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5AF3AA80"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0B6F7D">
        <w:rPr>
          <w:b/>
          <w:noProof/>
          <w:sz w:val="24"/>
        </w:rPr>
        <w:t>100</w:t>
      </w:r>
      <w:r>
        <w:rPr>
          <w:b/>
          <w:noProof/>
          <w:sz w:val="24"/>
        </w:rPr>
        <w:t>-e</w:t>
      </w:r>
      <w:r>
        <w:rPr>
          <w:b/>
          <w:i/>
          <w:noProof/>
          <w:sz w:val="28"/>
        </w:rPr>
        <w:tab/>
      </w:r>
      <w:fldSimple w:instr=" DOCPROPERTY  Tdoc#  \* MERGEFORMAT ">
        <w:r>
          <w:rPr>
            <w:b/>
            <w:i/>
            <w:noProof/>
            <w:sz w:val="28"/>
          </w:rPr>
          <w:t>R4-2</w:t>
        </w:r>
        <w:r w:rsidR="00B25837">
          <w:rPr>
            <w:b/>
            <w:i/>
            <w:noProof/>
            <w:sz w:val="28"/>
          </w:rPr>
          <w:t>1</w:t>
        </w:r>
        <w:r w:rsidR="000D69E3">
          <w:rPr>
            <w:b/>
            <w:i/>
            <w:noProof/>
            <w:sz w:val="28"/>
          </w:rPr>
          <w:t>1</w:t>
        </w:r>
        <w:r w:rsidR="008442BC">
          <w:rPr>
            <w:b/>
            <w:i/>
            <w:noProof/>
            <w:sz w:val="28"/>
          </w:rPr>
          <w:t>417</w:t>
        </w:r>
        <w:r w:rsidR="00AF1099">
          <w:rPr>
            <w:b/>
            <w:i/>
            <w:noProof/>
            <w:sz w:val="28"/>
          </w:rPr>
          <w:t>1</w:t>
        </w:r>
      </w:fldSimple>
    </w:p>
    <w:p w14:paraId="306E0C8D" w14:textId="785935EB" w:rsidR="005A223E" w:rsidRDefault="0043240A"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43240A"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02C3C6F2" w:rsidR="005A223E" w:rsidRPr="00410371" w:rsidRDefault="00D410F8"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70579482" w:rsidR="005A223E" w:rsidRPr="00410371" w:rsidRDefault="0043240A"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984F76">
                  <w:rPr>
                    <w:b/>
                    <w:noProof/>
                    <w:sz w:val="28"/>
                  </w:rPr>
                  <w:t>7</w:t>
                </w:r>
                <w:r w:rsidR="005A223E" w:rsidRPr="00046DBA">
                  <w:rPr>
                    <w:b/>
                    <w:noProof/>
                    <w:sz w:val="28"/>
                  </w:rPr>
                  <w:t>.</w:t>
                </w:r>
                <w:r w:rsidR="00984F76">
                  <w:rPr>
                    <w:b/>
                    <w:noProof/>
                    <w:sz w:val="28"/>
                  </w:rPr>
                  <w:t>2</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8535AD1" w:rsidR="005A223E" w:rsidRPr="0069578B" w:rsidRDefault="002A613A" w:rsidP="007F4331">
            <w:pPr>
              <w:pStyle w:val="CRCoverPage"/>
              <w:spacing w:after="0"/>
              <w:ind w:left="100"/>
              <w:rPr>
                <w:noProof/>
              </w:rPr>
            </w:pPr>
            <w:r w:rsidRPr="002A613A">
              <w:t>DraftCR (R1</w:t>
            </w:r>
            <w:r w:rsidR="00B93972">
              <w:t>7</w:t>
            </w:r>
            <w:r w:rsidRPr="002A613A">
              <w:t>) Correction of test cases for interruptions</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43240A"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43240A"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43240A"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120DC6BC" w:rsidR="005A223E" w:rsidRDefault="0043240A"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C94BD5">
                <w:rPr>
                  <w:noProof/>
                </w:rPr>
                <w:t>23</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5A7D2040" w:rsidR="005A223E" w:rsidRDefault="00AF1099" w:rsidP="007F4331">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8259745" w:rsidR="005A223E" w:rsidRDefault="0043240A" w:rsidP="007F4331">
            <w:pPr>
              <w:pStyle w:val="CRCoverPage"/>
              <w:spacing w:after="0"/>
              <w:ind w:left="100"/>
              <w:rPr>
                <w:noProof/>
              </w:rPr>
            </w:pPr>
            <w:fldSimple w:instr=" DOCPROPERTY  Release  \* MERGEFORMAT ">
              <w:r w:rsidR="005A223E">
                <w:rPr>
                  <w:noProof/>
                </w:rPr>
                <w:t>Rel-1</w:t>
              </w:r>
              <w:r w:rsidR="00C94BD5">
                <w:rPr>
                  <w:noProof/>
                </w:rPr>
                <w:t>7</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5C785AE" w:rsidR="00FA13FC" w:rsidRPr="008B2CC9" w:rsidRDefault="008B2CC9" w:rsidP="008B2CC9">
            <w:pPr>
              <w:pStyle w:val="CRCoverPage"/>
              <w:ind w:left="100"/>
              <w:rPr>
                <w:noProof/>
              </w:rPr>
            </w:pPr>
            <w:r>
              <w:rPr>
                <w:noProof/>
              </w:rPr>
              <w:t>Values for probability of CCA on DL and UL for semi-static and dynamic channel access, respectively, were finalized at RAN4#99e (see WF R4-2108260). In some of the test cases that were agreed at RAN4#99e the values for probability of CCA are either correct and within brackets, incorrect, or missing. Hence those test cases need to be updated to reflect the agreement in WF R4-2108260.</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7E669288" w14:textId="60928E85" w:rsidR="000B6EC6" w:rsidRDefault="009C0301" w:rsidP="00760193">
            <w:pPr>
              <w:pStyle w:val="CRCoverPage"/>
              <w:numPr>
                <w:ilvl w:val="0"/>
                <w:numId w:val="1"/>
              </w:numPr>
              <w:spacing w:after="0"/>
              <w:rPr>
                <w:noProof/>
              </w:rPr>
            </w:pPr>
            <w:r w:rsidRPr="009C0301">
              <w:t>A.10.3.2.1</w:t>
            </w:r>
            <w:r w:rsidRPr="009C0301">
              <w:tab/>
              <w:t>E-UTRAN – NR interruptions during SCell operations with CCA</w:t>
            </w:r>
          </w:p>
          <w:p w14:paraId="07C7EFFB" w14:textId="7A570BCE" w:rsidR="009C0301" w:rsidRDefault="009C0301" w:rsidP="009C0301">
            <w:pPr>
              <w:pStyle w:val="CRCoverPage"/>
              <w:numPr>
                <w:ilvl w:val="1"/>
                <w:numId w:val="1"/>
              </w:numPr>
              <w:spacing w:after="0"/>
              <w:rPr>
                <w:noProof/>
              </w:rPr>
            </w:pPr>
            <w:r>
              <w:rPr>
                <w:noProof/>
              </w:rPr>
              <w:t>Removed brackets</w:t>
            </w:r>
          </w:p>
          <w:p w14:paraId="786CD6B1" w14:textId="4DFBA67B" w:rsidR="009C0301" w:rsidRDefault="009C0301" w:rsidP="009C0301">
            <w:pPr>
              <w:pStyle w:val="CRCoverPage"/>
              <w:numPr>
                <w:ilvl w:val="1"/>
                <w:numId w:val="1"/>
              </w:numPr>
              <w:spacing w:after="0"/>
              <w:rPr>
                <w:noProof/>
              </w:rPr>
            </w:pPr>
            <w:r>
              <w:rPr>
                <w:noProof/>
              </w:rPr>
              <w:t>Introduced separat rows for semi-static and dynamic channel access, respectively, on UL</w:t>
            </w:r>
          </w:p>
          <w:p w14:paraId="690D276A" w14:textId="49BB9F16" w:rsidR="009C0301" w:rsidRDefault="009C0301" w:rsidP="009C0301">
            <w:pPr>
              <w:pStyle w:val="CRCoverPage"/>
              <w:numPr>
                <w:ilvl w:val="1"/>
                <w:numId w:val="1"/>
              </w:numPr>
              <w:spacing w:after="0"/>
              <w:rPr>
                <w:noProof/>
              </w:rPr>
            </w:pPr>
            <w:r>
              <w:rPr>
                <w:noProof/>
              </w:rPr>
              <w:t>Updated P_CCA value for semi-static channel access on DL</w:t>
            </w:r>
          </w:p>
          <w:p w14:paraId="6A204D61" w14:textId="1B624493" w:rsidR="009C0301" w:rsidRDefault="009C0301" w:rsidP="009C0301">
            <w:pPr>
              <w:pStyle w:val="CRCoverPage"/>
              <w:numPr>
                <w:ilvl w:val="1"/>
                <w:numId w:val="1"/>
              </w:numPr>
              <w:spacing w:after="0"/>
              <w:rPr>
                <w:noProof/>
              </w:rPr>
            </w:pPr>
            <w:r>
              <w:rPr>
                <w:noProof/>
              </w:rPr>
              <w:t xml:space="preserve">Updated P_CCA value for semi-static channel access on UL </w:t>
            </w:r>
          </w:p>
          <w:p w14:paraId="0BFEE810" w14:textId="77777777" w:rsidR="00C86558" w:rsidRDefault="00051CF3" w:rsidP="00502D9A">
            <w:pPr>
              <w:pStyle w:val="CRCoverPage"/>
              <w:numPr>
                <w:ilvl w:val="0"/>
                <w:numId w:val="1"/>
              </w:numPr>
              <w:spacing w:after="0"/>
              <w:rPr>
                <w:noProof/>
              </w:rPr>
            </w:pPr>
            <w:r w:rsidRPr="00051CF3">
              <w:rPr>
                <w:noProof/>
              </w:rPr>
              <w:t>A.11.4.2.1</w:t>
            </w:r>
            <w:r w:rsidRPr="00051CF3">
              <w:rPr>
                <w:noProof/>
              </w:rPr>
              <w:tab/>
              <w:t>NR interruptions during Scell operations with CCA on PCell and SCell</w:t>
            </w:r>
          </w:p>
          <w:p w14:paraId="7ED77366" w14:textId="77777777" w:rsidR="00051CF3" w:rsidRDefault="00051CF3" w:rsidP="00051CF3">
            <w:pPr>
              <w:pStyle w:val="CRCoverPage"/>
              <w:numPr>
                <w:ilvl w:val="1"/>
                <w:numId w:val="1"/>
              </w:numPr>
              <w:spacing w:after="0"/>
              <w:rPr>
                <w:noProof/>
              </w:rPr>
            </w:pPr>
            <w:r>
              <w:rPr>
                <w:noProof/>
              </w:rPr>
              <w:t>Removed brackets</w:t>
            </w:r>
          </w:p>
          <w:p w14:paraId="2A72F9EE" w14:textId="77777777" w:rsidR="00051CF3" w:rsidRDefault="00051CF3" w:rsidP="00051CF3">
            <w:pPr>
              <w:pStyle w:val="CRCoverPage"/>
              <w:numPr>
                <w:ilvl w:val="1"/>
                <w:numId w:val="1"/>
              </w:numPr>
              <w:spacing w:after="0"/>
              <w:rPr>
                <w:noProof/>
              </w:rPr>
            </w:pPr>
            <w:r>
              <w:rPr>
                <w:noProof/>
              </w:rPr>
              <w:t>Introduced separat rows for semi-static and dynamic channel access, respectively, on UL</w:t>
            </w:r>
          </w:p>
          <w:p w14:paraId="17EAEC44" w14:textId="77777777" w:rsidR="00051CF3" w:rsidRDefault="00051CF3" w:rsidP="00051CF3">
            <w:pPr>
              <w:pStyle w:val="CRCoverPage"/>
              <w:numPr>
                <w:ilvl w:val="1"/>
                <w:numId w:val="1"/>
              </w:numPr>
              <w:spacing w:after="0"/>
              <w:rPr>
                <w:noProof/>
              </w:rPr>
            </w:pPr>
            <w:r>
              <w:rPr>
                <w:noProof/>
              </w:rPr>
              <w:t>Updated P_CCA value for semi-static channel access on DL</w:t>
            </w:r>
          </w:p>
          <w:p w14:paraId="2A76A726" w14:textId="77777777" w:rsidR="00051CF3" w:rsidRDefault="00051CF3" w:rsidP="00051CF3">
            <w:pPr>
              <w:pStyle w:val="CRCoverPage"/>
              <w:numPr>
                <w:ilvl w:val="1"/>
                <w:numId w:val="1"/>
              </w:numPr>
              <w:spacing w:after="0"/>
              <w:rPr>
                <w:noProof/>
              </w:rPr>
            </w:pPr>
            <w:r>
              <w:rPr>
                <w:noProof/>
              </w:rPr>
              <w:t xml:space="preserve">Updated P_CCA value for semi-static channel access on UL </w:t>
            </w:r>
          </w:p>
          <w:p w14:paraId="541D43C5" w14:textId="77777777" w:rsidR="003E74EF" w:rsidRDefault="006A40B2" w:rsidP="006A40B2">
            <w:pPr>
              <w:pStyle w:val="CRCoverPage"/>
              <w:numPr>
                <w:ilvl w:val="0"/>
                <w:numId w:val="1"/>
              </w:numPr>
              <w:spacing w:after="0"/>
              <w:rPr>
                <w:noProof/>
              </w:rPr>
            </w:pPr>
            <w:r w:rsidRPr="006A40B2">
              <w:rPr>
                <w:noProof/>
              </w:rPr>
              <w:t>A.13.2.1.1</w:t>
            </w:r>
            <w:r w:rsidRPr="006A40B2">
              <w:rPr>
                <w:noProof/>
              </w:rPr>
              <w:tab/>
              <w:t>NR interruptions during SCell operations with CCA on SCell</w:t>
            </w:r>
          </w:p>
          <w:p w14:paraId="563E8DD7" w14:textId="77777777" w:rsidR="006A40B2" w:rsidRDefault="006A40B2" w:rsidP="006A40B2">
            <w:pPr>
              <w:pStyle w:val="CRCoverPage"/>
              <w:numPr>
                <w:ilvl w:val="1"/>
                <w:numId w:val="1"/>
              </w:numPr>
              <w:spacing w:after="0"/>
              <w:rPr>
                <w:noProof/>
              </w:rPr>
            </w:pPr>
            <w:r>
              <w:rPr>
                <w:noProof/>
              </w:rPr>
              <w:t>Removed brackets</w:t>
            </w:r>
          </w:p>
          <w:p w14:paraId="7E6BD050" w14:textId="5E9E4FB8" w:rsidR="006A40B2" w:rsidRDefault="006A40B2" w:rsidP="00D2659F">
            <w:pPr>
              <w:pStyle w:val="CRCoverPage"/>
              <w:numPr>
                <w:ilvl w:val="1"/>
                <w:numId w:val="1"/>
              </w:numPr>
              <w:spacing w:after="0"/>
              <w:rPr>
                <w:noProof/>
              </w:rPr>
            </w:pPr>
            <w:r>
              <w:rPr>
                <w:noProof/>
              </w:rPr>
              <w:t>Updated P_CCA value for semi-static channel access on DL</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27479A91" w:rsidR="00724627" w:rsidRDefault="00CA7455" w:rsidP="000E19A3">
            <w:pPr>
              <w:pStyle w:val="CRCoverPage"/>
              <w:spacing w:after="0"/>
              <w:ind w:left="100"/>
              <w:rPr>
                <w:noProof/>
              </w:rPr>
            </w:pPr>
            <w:r>
              <w:rPr>
                <w:noProof/>
              </w:rPr>
              <w:t xml:space="preserve">Test cases will be </w:t>
            </w:r>
            <w:r w:rsidR="000E19A3">
              <w:rPr>
                <w:noProof/>
              </w:rPr>
              <w:t>incomplete and incorrect.</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A772180" w:rsidR="002261CE" w:rsidRPr="001166EC" w:rsidRDefault="003518A8" w:rsidP="00815865">
            <w:pPr>
              <w:pStyle w:val="CRCoverPage"/>
              <w:spacing w:after="0"/>
              <w:ind w:left="100"/>
              <w:rPr>
                <w:noProof/>
              </w:rPr>
            </w:pPr>
            <w:r w:rsidRPr="001166EC">
              <w:rPr>
                <w:noProof/>
              </w:rPr>
              <w:t>A.</w:t>
            </w:r>
            <w:r w:rsidR="00EE3E0C" w:rsidRPr="001166EC">
              <w:rPr>
                <w:noProof/>
              </w:rPr>
              <w:t>10.3.2, A.</w:t>
            </w:r>
            <w:r w:rsidR="001166EC" w:rsidRPr="001166EC">
              <w:rPr>
                <w:noProof/>
              </w:rPr>
              <w:t>11.4.2, A.13.2.1</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7EDBD3EB" w14:textId="77777777" w:rsidR="00B93972" w:rsidRPr="00B93972" w:rsidRDefault="00B93972" w:rsidP="00B9397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93972">
        <w:rPr>
          <w:rFonts w:ascii="Arial" w:hAnsi="Arial"/>
          <w:sz w:val="28"/>
          <w:lang w:eastAsia="en-GB"/>
        </w:rPr>
        <w:t>A.10.3.2</w:t>
      </w:r>
      <w:r w:rsidRPr="00B93972">
        <w:rPr>
          <w:rFonts w:ascii="Arial" w:hAnsi="Arial"/>
          <w:sz w:val="28"/>
          <w:lang w:eastAsia="en-GB"/>
        </w:rPr>
        <w:tab/>
        <w:t>Interruption</w:t>
      </w:r>
    </w:p>
    <w:p w14:paraId="525DDBBA" w14:textId="77777777" w:rsidR="00B93972" w:rsidRPr="00B93972" w:rsidRDefault="00B93972" w:rsidP="00B9397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93972">
        <w:rPr>
          <w:rFonts w:ascii="Arial" w:hAnsi="Arial"/>
          <w:sz w:val="24"/>
          <w:lang w:eastAsia="en-GB"/>
        </w:rPr>
        <w:t>A.10.3.2.1</w:t>
      </w:r>
      <w:r w:rsidRPr="00B93972">
        <w:rPr>
          <w:rFonts w:ascii="Arial" w:hAnsi="Arial"/>
          <w:sz w:val="24"/>
          <w:lang w:eastAsia="en-GB"/>
        </w:rPr>
        <w:tab/>
        <w:t xml:space="preserve">E-UTRAN – NR interruptions during SCell operations with CCA </w:t>
      </w:r>
    </w:p>
    <w:p w14:paraId="75C3440F" w14:textId="77777777" w:rsidR="00B93972" w:rsidRPr="00B93972" w:rsidRDefault="00B93972" w:rsidP="00B9397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B93972">
        <w:rPr>
          <w:rFonts w:ascii="Arial" w:hAnsi="Arial"/>
          <w:sz w:val="22"/>
          <w:lang w:eastAsia="en-GB"/>
        </w:rPr>
        <w:t>A.10.3.2</w:t>
      </w:r>
      <w:r w:rsidRPr="00B93972">
        <w:rPr>
          <w:rFonts w:ascii="Arial" w:hAnsi="Arial"/>
          <w:sz w:val="22"/>
          <w:lang w:eastAsia="zh-CN"/>
        </w:rPr>
        <w:t>.1.1</w:t>
      </w:r>
      <w:r w:rsidRPr="00B93972">
        <w:rPr>
          <w:rFonts w:ascii="Arial" w:hAnsi="Arial"/>
          <w:sz w:val="22"/>
          <w:lang w:eastAsia="zh-CN"/>
        </w:rPr>
        <w:tab/>
        <w:t>Test Purpose and Environment</w:t>
      </w:r>
    </w:p>
    <w:p w14:paraId="5F16FD51" w14:textId="77777777" w:rsidR="00B93972" w:rsidRPr="00B93972" w:rsidRDefault="00B93972" w:rsidP="00B93972">
      <w:pPr>
        <w:overflowPunct w:val="0"/>
        <w:autoSpaceDE w:val="0"/>
        <w:autoSpaceDN w:val="0"/>
        <w:adjustRightInd w:val="0"/>
        <w:textAlignment w:val="baseline"/>
        <w:rPr>
          <w:rFonts w:cs="v4.2.0"/>
          <w:lang w:eastAsia="zh-CN"/>
        </w:rPr>
      </w:pPr>
      <w:r w:rsidRPr="00B93972">
        <w:rPr>
          <w:lang w:eastAsia="zh-CN"/>
        </w:rPr>
        <w:t xml:space="preserve">The purpose of this test is to </w:t>
      </w:r>
      <w:r w:rsidRPr="00B93972">
        <w:rPr>
          <w:rFonts w:cs="v4.2.0"/>
          <w:lang w:eastAsia="en-GB"/>
        </w:rPr>
        <w:t xml:space="preserve">verify </w:t>
      </w:r>
      <w:r w:rsidRPr="00B93972">
        <w:rPr>
          <w:rFonts w:cs="v4.2.0"/>
          <w:lang w:eastAsia="zh-CN"/>
        </w:rPr>
        <w:t>E-UTRAN PCell and</w:t>
      </w:r>
      <w:r w:rsidRPr="00B93972">
        <w:rPr>
          <w:lang w:eastAsia="zh-CN"/>
        </w:rPr>
        <w:t xml:space="preserve"> NR PSCell interruptions during Scell operations on an NR SCC with CCA, This test will verify the interruption requirements for</w:t>
      </w:r>
      <w:r w:rsidRPr="00B93972">
        <w:rPr>
          <w:rFonts w:cs="v4.2.0"/>
          <w:lang w:eastAsia="zh-CN"/>
        </w:rPr>
        <w:t xml:space="preserve"> E-UTRAN PCell and</w:t>
      </w:r>
      <w:r w:rsidRPr="00B93972">
        <w:rPr>
          <w:lang w:eastAsia="zh-CN"/>
        </w:rPr>
        <w:t xml:space="preserve"> NR PSCell in EN-DC specified in TS 38.133 clause 8.2.1 and 8.3A.</w:t>
      </w:r>
      <w:r w:rsidRPr="00B93972">
        <w:rPr>
          <w:lang w:eastAsia="en-GB"/>
        </w:rPr>
        <w:t xml:space="preserve"> Supported test configurations are shown in table A.10.3.2.1.1-1</w:t>
      </w:r>
      <w:r w:rsidRPr="00B93972">
        <w:rPr>
          <w:lang w:eastAsia="zh-CN"/>
        </w:rPr>
        <w:t>.</w:t>
      </w:r>
    </w:p>
    <w:p w14:paraId="1000EEA9" w14:textId="77777777" w:rsidR="00B93972" w:rsidRPr="00B93972" w:rsidRDefault="00B93972" w:rsidP="00B93972">
      <w:pPr>
        <w:overflowPunct w:val="0"/>
        <w:autoSpaceDE w:val="0"/>
        <w:autoSpaceDN w:val="0"/>
        <w:adjustRightInd w:val="0"/>
        <w:textAlignment w:val="baseline"/>
        <w:rPr>
          <w:lang w:eastAsia="en-GB"/>
        </w:rPr>
      </w:pPr>
      <w:r w:rsidRPr="00B93972">
        <w:rPr>
          <w:lang w:eastAsia="en-GB"/>
        </w:rPr>
        <w:t>The</w:t>
      </w:r>
      <w:r w:rsidRPr="00B93972">
        <w:rPr>
          <w:lang w:eastAsia="zh-CN"/>
        </w:rPr>
        <w:t xml:space="preserve"> general</w:t>
      </w:r>
      <w:r w:rsidRPr="00B93972">
        <w:rPr>
          <w:lang w:eastAsia="en-GB"/>
        </w:rPr>
        <w:t xml:space="preserve"> test parameters</w:t>
      </w:r>
      <w:r w:rsidRPr="00B93972">
        <w:rPr>
          <w:lang w:eastAsia="zh-CN"/>
        </w:rPr>
        <w:t xml:space="preserve"> and NR cell specific test parameters</w:t>
      </w:r>
      <w:r w:rsidRPr="00B93972">
        <w:rPr>
          <w:lang w:eastAsia="en-GB"/>
        </w:rPr>
        <w:t xml:space="preserve"> are given in Table A.10.3.2.1.1-</w:t>
      </w:r>
      <w:r w:rsidRPr="00B93972">
        <w:rPr>
          <w:lang w:eastAsia="zh-CN"/>
        </w:rPr>
        <w:t>2 and</w:t>
      </w:r>
      <w:r w:rsidRPr="00B93972">
        <w:rPr>
          <w:lang w:eastAsia="en-GB"/>
        </w:rPr>
        <w:t xml:space="preserve"> A.10.3.2</w:t>
      </w:r>
      <w:r w:rsidRPr="00B93972">
        <w:rPr>
          <w:lang w:eastAsia="zh-CN"/>
        </w:rPr>
        <w:t>.1.1</w:t>
      </w:r>
      <w:r w:rsidRPr="00B93972">
        <w:rPr>
          <w:lang w:eastAsia="en-GB"/>
        </w:rPr>
        <w:t>-</w:t>
      </w:r>
      <w:r w:rsidRPr="00B93972">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B93972">
        <w:rPr>
          <w:lang w:eastAsia="en-GB"/>
        </w:rPr>
        <w:t xml:space="preserve">Prior to the start of the time duration T1, the UE </w:t>
      </w:r>
      <w:r w:rsidRPr="00B93972">
        <w:rPr>
          <w:lang w:eastAsia="zh-CN"/>
        </w:rPr>
        <w:t>is connected</w:t>
      </w:r>
      <w:r w:rsidRPr="00B93972">
        <w:rPr>
          <w:lang w:eastAsia="en-GB"/>
        </w:rPr>
        <w:t xml:space="preserve"> to Cell1 and Cell2.</w:t>
      </w:r>
      <w:r w:rsidRPr="00B93972">
        <w:rPr>
          <w:lang w:eastAsia="zh-CN"/>
        </w:rPr>
        <w:t xml:space="preserve"> Throughout the test, the LTE PCell and NR PSCell are continuously scheduled in DL.</w:t>
      </w:r>
      <w:r w:rsidRPr="00B93972">
        <w:rPr>
          <w:lang w:eastAsia="en-GB"/>
        </w:rPr>
        <w:t xml:space="preserve"> The power of signals on cell 1,2 and 3 is not modified during the test.</w:t>
      </w:r>
    </w:p>
    <w:p w14:paraId="0ED081E5"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7013E004"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addition is received at the UE antenna connector, defines the start of time period T1. Measurement gap pattern 0 shall be stopped when the SCell is configured.</w:t>
      </w:r>
    </w:p>
    <w:p w14:paraId="4585F1A3"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addition is received at the UE antenna connector, defines the start of time period T1.</w:t>
      </w:r>
    </w:p>
    <w:p w14:paraId="3E93E18B"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MAC-CE message implying SCell activation is received at the UE antenna connector, defines the start of time period T2.</w:t>
      </w:r>
    </w:p>
    <w:p w14:paraId="4A40577B"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MAC-CE message implying SCell deactivation is received at the UE antenna connector, defines the start of time period T3.</w:t>
      </w:r>
    </w:p>
    <w:p w14:paraId="2168D630"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deactivation delay requirement in section 8.3A are satisfied defines the start of time period T4</w:t>
      </w:r>
    </w:p>
    <w:p w14:paraId="4DEDB45F"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release is received at the UE antenna connector, defines the start of time period T5.</w:t>
      </w:r>
    </w:p>
    <w:p w14:paraId="332D7E8C"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ko-KR"/>
        </w:rPr>
      </w:pPr>
      <w:r w:rsidRPr="00B93972">
        <w:rPr>
          <w:rFonts w:ascii="Arial" w:hAnsi="Arial"/>
          <w:b/>
          <w:lang w:eastAsia="en-GB"/>
        </w:rPr>
        <w:t>Table A.10.3.2</w:t>
      </w:r>
      <w:r w:rsidRPr="00B93972">
        <w:rPr>
          <w:rFonts w:ascii="Arial" w:hAnsi="Arial"/>
          <w:b/>
          <w:lang w:eastAsia="zh-CN"/>
        </w:rPr>
        <w:t>.1.1-1</w:t>
      </w:r>
      <w:r w:rsidRPr="00B93972">
        <w:rPr>
          <w:rFonts w:ascii="Arial" w:hAnsi="Arial"/>
          <w:b/>
          <w:lang w:eastAsia="en-GB"/>
        </w:rPr>
        <w:t xml:space="preserve">: </w:t>
      </w:r>
      <w:r w:rsidRPr="00B93972">
        <w:rPr>
          <w:rFonts w:ascii="Arial" w:hAnsi="Arial"/>
          <w:b/>
          <w:lang w:eastAsia="zh-CN"/>
        </w:rPr>
        <w:t>I</w:t>
      </w:r>
      <w:r w:rsidRPr="00B93972">
        <w:rPr>
          <w:rFonts w:ascii="Arial" w:hAnsi="Arial"/>
          <w:b/>
          <w:lang w:eastAsia="en-G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3972" w:rsidRPr="00B93972" w14:paraId="26867ACA" w14:textId="77777777" w:rsidTr="00D65DD1">
        <w:tc>
          <w:tcPr>
            <w:tcW w:w="2331" w:type="dxa"/>
            <w:tcBorders>
              <w:top w:val="single" w:sz="4" w:space="0" w:color="auto"/>
              <w:left w:val="single" w:sz="4" w:space="0" w:color="auto"/>
              <w:bottom w:val="single" w:sz="4" w:space="0" w:color="auto"/>
              <w:right w:val="single" w:sz="4" w:space="0" w:color="auto"/>
            </w:tcBorders>
            <w:hideMark/>
          </w:tcPr>
          <w:p w14:paraId="735C991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426B396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Description</w:t>
            </w:r>
          </w:p>
        </w:tc>
      </w:tr>
      <w:tr w:rsidR="00B93972" w:rsidRPr="00B93972" w14:paraId="08E8EE5B" w14:textId="77777777" w:rsidTr="00D65DD1">
        <w:tc>
          <w:tcPr>
            <w:tcW w:w="2331" w:type="dxa"/>
            <w:tcBorders>
              <w:top w:val="single" w:sz="4" w:space="0" w:color="auto"/>
              <w:left w:val="single" w:sz="4" w:space="0" w:color="auto"/>
              <w:bottom w:val="single" w:sz="4" w:space="0" w:color="auto"/>
              <w:right w:val="single" w:sz="4" w:space="0" w:color="auto"/>
            </w:tcBorders>
            <w:hideMark/>
          </w:tcPr>
          <w:p w14:paraId="102164B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6C215EF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LTE FDD</w:t>
            </w:r>
          </w:p>
          <w:p w14:paraId="574573E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NR without CCA: 30 kHz SSB SCS, 40 MHz bandwidth, TDD duplex mode</w:t>
            </w:r>
          </w:p>
          <w:p w14:paraId="1E7BA80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NR with CCA: 30 kHz SSB SCS, 40 MHz bandwidth, TDD duplex mode</w:t>
            </w:r>
          </w:p>
        </w:tc>
      </w:tr>
      <w:tr w:rsidR="00B93972" w:rsidRPr="00B93972" w14:paraId="74A6926C" w14:textId="77777777" w:rsidTr="00D65DD1">
        <w:tc>
          <w:tcPr>
            <w:tcW w:w="2331" w:type="dxa"/>
            <w:tcBorders>
              <w:top w:val="single" w:sz="4" w:space="0" w:color="auto"/>
              <w:left w:val="single" w:sz="4" w:space="0" w:color="auto"/>
              <w:bottom w:val="single" w:sz="4" w:space="0" w:color="auto"/>
              <w:right w:val="single" w:sz="4" w:space="0" w:color="auto"/>
            </w:tcBorders>
            <w:hideMark/>
          </w:tcPr>
          <w:p w14:paraId="6B0CD12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65C1AD6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LTE TDD</w:t>
            </w:r>
          </w:p>
          <w:p w14:paraId="5226EEA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 xml:space="preserve"> NR without CCA: 30 kHz SSB SCS, 40 MHz bandwidth, TDD duplex mode</w:t>
            </w:r>
          </w:p>
          <w:p w14:paraId="3A9EAED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NR with CCA: 30 kHz SSB SCS, 40 MHz bandwidth, TDD duplex mode</w:t>
            </w:r>
          </w:p>
        </w:tc>
      </w:tr>
      <w:tr w:rsidR="00B93972" w:rsidRPr="00B93972" w14:paraId="4475DB33" w14:textId="77777777" w:rsidTr="00D65DD1">
        <w:tc>
          <w:tcPr>
            <w:tcW w:w="9629" w:type="dxa"/>
            <w:gridSpan w:val="2"/>
            <w:tcBorders>
              <w:top w:val="single" w:sz="4" w:space="0" w:color="auto"/>
              <w:left w:val="single" w:sz="4" w:space="0" w:color="auto"/>
              <w:bottom w:val="single" w:sz="4" w:space="0" w:color="auto"/>
              <w:right w:val="single" w:sz="4" w:space="0" w:color="auto"/>
            </w:tcBorders>
            <w:hideMark/>
          </w:tcPr>
          <w:p w14:paraId="354C2009"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eastAsia="en-GB"/>
              </w:rPr>
            </w:pPr>
            <w:r w:rsidRPr="00B93972">
              <w:rPr>
                <w:rFonts w:ascii="Arial" w:hAnsi="Arial"/>
                <w:sz w:val="18"/>
                <w:lang w:eastAsia="en-GB"/>
              </w:rPr>
              <w:t xml:space="preserve">Note: </w:t>
            </w:r>
            <w:r w:rsidRPr="00B93972">
              <w:rPr>
                <w:rFonts w:ascii="Arial" w:hAnsi="Arial"/>
                <w:sz w:val="22"/>
                <w:lang w:eastAsia="zh-CN"/>
              </w:rPr>
              <w:tab/>
            </w:r>
            <w:r w:rsidRPr="00B93972">
              <w:rPr>
                <w:rFonts w:ascii="Arial" w:hAnsi="Arial"/>
                <w:sz w:val="18"/>
                <w:lang w:eastAsia="en-GB"/>
              </w:rPr>
              <w:t>The UE is only required to be tested in one of the supported test configurations</w:t>
            </w:r>
          </w:p>
        </w:tc>
      </w:tr>
    </w:tbl>
    <w:p w14:paraId="78671CE0" w14:textId="77777777" w:rsidR="00B93972" w:rsidRPr="00B93972" w:rsidRDefault="00B93972" w:rsidP="00B93972">
      <w:pPr>
        <w:overflowPunct w:val="0"/>
        <w:autoSpaceDE w:val="0"/>
        <w:autoSpaceDN w:val="0"/>
        <w:adjustRightInd w:val="0"/>
        <w:textAlignment w:val="baseline"/>
        <w:rPr>
          <w:lang w:eastAsia="zh-CN"/>
        </w:rPr>
      </w:pPr>
    </w:p>
    <w:p w14:paraId="26CBA60D"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ko-KR"/>
        </w:rPr>
      </w:pPr>
      <w:r w:rsidRPr="00B93972">
        <w:rPr>
          <w:rFonts w:ascii="Arial" w:hAnsi="Arial" w:cs="v4.2.0"/>
          <w:b/>
          <w:lang w:eastAsia="en-GB"/>
        </w:rPr>
        <w:lastRenderedPageBreak/>
        <w:t xml:space="preserve">Table </w:t>
      </w:r>
      <w:r w:rsidRPr="00B93972">
        <w:rPr>
          <w:rFonts w:ascii="Arial" w:hAnsi="Arial"/>
          <w:b/>
          <w:lang w:eastAsia="en-GB"/>
        </w:rPr>
        <w:t>A.10.3.2</w:t>
      </w:r>
      <w:r w:rsidRPr="00B93972">
        <w:rPr>
          <w:rFonts w:ascii="Arial" w:hAnsi="Arial"/>
          <w:b/>
          <w:lang w:eastAsia="zh-CN"/>
        </w:rPr>
        <w:t>.1.1</w:t>
      </w:r>
      <w:r w:rsidRPr="00B93972">
        <w:rPr>
          <w:rFonts w:ascii="Arial" w:hAnsi="Arial"/>
          <w:b/>
          <w:lang w:eastAsia="en-GB"/>
        </w:rPr>
        <w:t>-</w:t>
      </w:r>
      <w:r w:rsidRPr="00B93972">
        <w:rPr>
          <w:rFonts w:ascii="Arial" w:hAnsi="Arial"/>
          <w:b/>
          <w:lang w:eastAsia="zh-CN"/>
        </w:rPr>
        <w:t>2</w:t>
      </w:r>
      <w:r w:rsidRPr="00B93972">
        <w:rPr>
          <w:rFonts w:ascii="Arial" w:hAnsi="Arial" w:cs="v4.2.0"/>
          <w:b/>
          <w:lang w:eastAsia="en-GB"/>
        </w:rPr>
        <w:t xml:space="preserve">: General test parameters for </w:t>
      </w:r>
      <w:r w:rsidRPr="00B93972">
        <w:rPr>
          <w:rFonts w:ascii="Arial" w:hAnsi="Arial"/>
          <w:b/>
          <w:lang w:eastAsia="zh-CN"/>
        </w:rPr>
        <w:t>I</w:t>
      </w:r>
      <w:r w:rsidRPr="00B93972">
        <w:rPr>
          <w:rFonts w:ascii="Arial" w:hAnsi="Arial"/>
          <w:b/>
          <w:lang w:eastAsia="en-GB"/>
        </w:rPr>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3972" w:rsidRPr="00B93972" w14:paraId="0EFDEDC5"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AE111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ko-KR"/>
              </w:rPr>
            </w:pPr>
            <w:r w:rsidRPr="00B93972">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49D3A84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57EB99B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0474C6D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Comment</w:t>
            </w:r>
          </w:p>
        </w:tc>
      </w:tr>
      <w:tr w:rsidR="00B93972" w:rsidRPr="00B93972" w14:paraId="15E8292A"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975E1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RF Channel Number</w:t>
            </w:r>
          </w:p>
        </w:tc>
        <w:tc>
          <w:tcPr>
            <w:tcW w:w="851" w:type="dxa"/>
            <w:tcBorders>
              <w:top w:val="single" w:sz="4" w:space="0" w:color="auto"/>
              <w:left w:val="single" w:sz="4" w:space="0" w:color="auto"/>
              <w:bottom w:val="single" w:sz="4" w:space="0" w:color="auto"/>
              <w:right w:val="single" w:sz="4" w:space="0" w:color="auto"/>
            </w:tcBorders>
          </w:tcPr>
          <w:p w14:paraId="50020CD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9B3AEE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7D49DE7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zh-CN"/>
              </w:rPr>
              <w:t>One is E-UTRAN RF channel and the other two are NR RF channels</w:t>
            </w:r>
          </w:p>
        </w:tc>
      </w:tr>
      <w:tr w:rsidR="00B93972" w:rsidRPr="00B93972" w14:paraId="74B67EBB"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7FF11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x-none"/>
              </w:rPr>
            </w:pPr>
            <w:r w:rsidRPr="00B93972">
              <w:rPr>
                <w:rFonts w:ascii="Arial" w:hAnsi="Arial"/>
                <w:sz w:val="18"/>
                <w:lang w:eastAsia="en-GB"/>
              </w:rPr>
              <w:t xml:space="preserve">Active </w:t>
            </w:r>
            <w:r w:rsidRPr="00B93972">
              <w:rPr>
                <w:rFonts w:ascii="Arial" w:hAnsi="Arial"/>
                <w:sz w:val="18"/>
                <w:lang w:eastAsia="ja-JP"/>
              </w:rPr>
              <w:t>PC</w:t>
            </w:r>
            <w:r w:rsidRPr="00B93972">
              <w:rPr>
                <w:rFonts w:ascii="Arial" w:hAnsi="Arial"/>
                <w:sz w:val="18"/>
                <w:lang w:eastAsia="en-GB"/>
              </w:rPr>
              <w:t>ell</w:t>
            </w:r>
          </w:p>
        </w:tc>
        <w:tc>
          <w:tcPr>
            <w:tcW w:w="851" w:type="dxa"/>
            <w:tcBorders>
              <w:top w:val="single" w:sz="4" w:space="0" w:color="auto"/>
              <w:left w:val="single" w:sz="4" w:space="0" w:color="auto"/>
              <w:bottom w:val="single" w:sz="4" w:space="0" w:color="auto"/>
              <w:right w:val="single" w:sz="4" w:space="0" w:color="auto"/>
            </w:tcBorders>
          </w:tcPr>
          <w:p w14:paraId="75501DF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D99C80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2F9B527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 xml:space="preserve">PCell on </w:t>
            </w:r>
            <w:r w:rsidRPr="00B93972">
              <w:rPr>
                <w:rFonts w:ascii="Arial" w:hAnsi="Arial" w:cs="Arial"/>
                <w:sz w:val="18"/>
                <w:lang w:eastAsia="zh-CN"/>
              </w:rPr>
              <w:t>E-UTRAN</w:t>
            </w:r>
            <w:r w:rsidRPr="00B93972">
              <w:rPr>
                <w:rFonts w:ascii="Arial" w:hAnsi="Arial" w:cs="Arial"/>
                <w:sz w:val="18"/>
                <w:lang w:eastAsia="en-GB"/>
              </w:rPr>
              <w:t xml:space="preserve"> RF channel number 1.</w:t>
            </w:r>
          </w:p>
        </w:tc>
      </w:tr>
      <w:tr w:rsidR="00B93972" w:rsidRPr="00B93972" w14:paraId="29116474"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28C94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6FBEF16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B3ED36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0440127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 xml:space="preserve">PSCell on </w:t>
            </w:r>
            <w:r w:rsidRPr="00B93972">
              <w:rPr>
                <w:rFonts w:ascii="Arial" w:hAnsi="Arial" w:cs="Arial"/>
                <w:sz w:val="18"/>
                <w:lang w:eastAsia="zh-CN"/>
              </w:rPr>
              <w:t xml:space="preserve">NR </w:t>
            </w:r>
            <w:r w:rsidRPr="00B93972">
              <w:rPr>
                <w:rFonts w:ascii="Arial" w:hAnsi="Arial" w:cs="Arial"/>
                <w:sz w:val="18"/>
                <w:lang w:eastAsia="en-GB"/>
              </w:rPr>
              <w:t>RF channel number 2.</w:t>
            </w:r>
          </w:p>
        </w:tc>
      </w:tr>
      <w:tr w:rsidR="00B93972" w:rsidRPr="00B93972" w14:paraId="23BC55A6"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478E5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ja-JP"/>
              </w:rPr>
              <w:t xml:space="preserve">Configured </w:t>
            </w:r>
            <w:r w:rsidRPr="00B93972">
              <w:rPr>
                <w:rFonts w:ascii="Arial" w:hAnsi="Arial"/>
                <w:sz w:val="18"/>
                <w:lang w:eastAsia="zh-CN"/>
              </w:rPr>
              <w:t>deactivated</w:t>
            </w:r>
            <w:r w:rsidRPr="00B93972">
              <w:rPr>
                <w:rFonts w:ascii="Arial" w:hAnsi="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232C24B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F88CE5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en-GB"/>
              </w:rPr>
              <w:t>Cell</w:t>
            </w:r>
            <w:r w:rsidRPr="00B93972">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6E613F0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zh-CN"/>
              </w:rPr>
              <w:t xml:space="preserve">Deactivated </w:t>
            </w:r>
            <w:r w:rsidRPr="00B93972">
              <w:rPr>
                <w:rFonts w:ascii="Arial" w:hAnsi="Arial" w:cs="Arial"/>
                <w:sz w:val="18"/>
                <w:lang w:eastAsia="en-GB"/>
              </w:rPr>
              <w:t xml:space="preserve">SCell on </w:t>
            </w:r>
            <w:r w:rsidRPr="00B93972">
              <w:rPr>
                <w:rFonts w:ascii="Arial" w:hAnsi="Arial" w:cs="Arial"/>
                <w:sz w:val="18"/>
                <w:lang w:eastAsia="zh-CN"/>
              </w:rPr>
              <w:t xml:space="preserve">NR </w:t>
            </w:r>
            <w:r w:rsidRPr="00B93972">
              <w:rPr>
                <w:rFonts w:ascii="Arial" w:hAnsi="Arial" w:cs="Arial"/>
                <w:sz w:val="18"/>
                <w:lang w:eastAsia="en-GB"/>
              </w:rPr>
              <w:t xml:space="preserve">RF channel number </w:t>
            </w:r>
            <w:r w:rsidRPr="00B93972">
              <w:rPr>
                <w:rFonts w:ascii="Arial" w:hAnsi="Arial" w:cs="Arial"/>
                <w:sz w:val="18"/>
                <w:lang w:eastAsia="zh-CN"/>
              </w:rPr>
              <w:t>3</w:t>
            </w:r>
            <w:r w:rsidRPr="00B93972">
              <w:rPr>
                <w:rFonts w:ascii="Arial" w:hAnsi="Arial" w:cs="Arial"/>
                <w:sz w:val="18"/>
                <w:lang w:eastAsia="en-GB"/>
              </w:rPr>
              <w:t>.</w:t>
            </w:r>
          </w:p>
        </w:tc>
      </w:tr>
      <w:tr w:rsidR="00B93972" w:rsidRPr="00B93972" w14:paraId="0F1F74F6"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2E944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tcPr>
          <w:p w14:paraId="14FA380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E439FF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635D58A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 xml:space="preserve">Applicable to </w:t>
            </w:r>
            <w:r w:rsidRPr="00B93972">
              <w:rPr>
                <w:rFonts w:ascii="Arial" w:hAnsi="Arial"/>
                <w:sz w:val="18"/>
                <w:lang w:eastAsia="zh-CN"/>
              </w:rPr>
              <w:t xml:space="preserve">Cell1, </w:t>
            </w:r>
            <w:r w:rsidRPr="00B93972">
              <w:rPr>
                <w:rFonts w:ascii="Arial" w:hAnsi="Arial"/>
                <w:sz w:val="18"/>
                <w:lang w:eastAsia="en-GB"/>
              </w:rPr>
              <w:t>Cell</w:t>
            </w:r>
            <w:r w:rsidRPr="00B93972">
              <w:rPr>
                <w:rFonts w:ascii="Arial" w:hAnsi="Arial"/>
                <w:sz w:val="18"/>
                <w:lang w:eastAsia="zh-CN"/>
              </w:rPr>
              <w:t>2 and Cell3</w:t>
            </w:r>
          </w:p>
        </w:tc>
      </w:tr>
      <w:tr w:rsidR="00B93972" w:rsidRPr="00B93972" w14:paraId="30579201"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D6B6D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7C3230A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C812D8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2BBF94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r>
      <w:tr w:rsidR="00B93972" w:rsidRPr="00B93972" w14:paraId="1B0D21B9"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A890F9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728354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C8FBBD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1259D3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r>
      <w:tr w:rsidR="00B93972" w:rsidRPr="00B93972" w14:paraId="0389FE5F"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D3686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06595DF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2D75EE5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cs="v4.2.0"/>
                <w:sz w:val="18"/>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20449EB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r>
      <w:tr w:rsidR="00B93972" w:rsidRPr="00B93972" w14:paraId="5D80E39F"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FF029D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x-none"/>
              </w:rPr>
            </w:pPr>
            <w:r w:rsidRPr="00B93972">
              <w:rPr>
                <w:rFonts w:ascii="Arial" w:hAnsi="Arial"/>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1B82518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17EB73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54830B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2ACB0A02"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34A9252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580218B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637AE10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7C17740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2AD2E9F0"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4A4BC41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57ADBC1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3F16424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53F9A24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4EF2D8D8"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786570D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T4</w:t>
            </w:r>
          </w:p>
        </w:tc>
        <w:tc>
          <w:tcPr>
            <w:tcW w:w="851" w:type="dxa"/>
            <w:tcBorders>
              <w:top w:val="single" w:sz="4" w:space="0" w:color="auto"/>
              <w:left w:val="single" w:sz="4" w:space="0" w:color="auto"/>
              <w:bottom w:val="single" w:sz="4" w:space="0" w:color="auto"/>
              <w:right w:val="single" w:sz="4" w:space="0" w:color="auto"/>
            </w:tcBorders>
          </w:tcPr>
          <w:p w14:paraId="66A7652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3EDFD8F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C94439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7D1BAE36"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5575A52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T5</w:t>
            </w:r>
          </w:p>
        </w:tc>
        <w:tc>
          <w:tcPr>
            <w:tcW w:w="851" w:type="dxa"/>
            <w:tcBorders>
              <w:top w:val="single" w:sz="4" w:space="0" w:color="auto"/>
              <w:left w:val="single" w:sz="4" w:space="0" w:color="auto"/>
              <w:bottom w:val="single" w:sz="4" w:space="0" w:color="auto"/>
              <w:right w:val="single" w:sz="4" w:space="0" w:color="auto"/>
            </w:tcBorders>
          </w:tcPr>
          <w:p w14:paraId="1D4D4BA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395BAC3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0CE9B6E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bl>
    <w:p w14:paraId="29F74115" w14:textId="77777777" w:rsidR="00B93972" w:rsidRPr="00B93972" w:rsidRDefault="00B93972" w:rsidP="00B93972">
      <w:pPr>
        <w:overflowPunct w:val="0"/>
        <w:autoSpaceDE w:val="0"/>
        <w:autoSpaceDN w:val="0"/>
        <w:adjustRightInd w:val="0"/>
        <w:textAlignment w:val="baseline"/>
        <w:rPr>
          <w:snapToGrid w:val="0"/>
          <w:lang w:eastAsia="zh-CN"/>
        </w:rPr>
      </w:pPr>
    </w:p>
    <w:p w14:paraId="0D889906"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zh-CN"/>
        </w:rPr>
      </w:pPr>
      <w:r w:rsidRPr="00B93972">
        <w:rPr>
          <w:rFonts w:ascii="Arial" w:hAnsi="Arial" w:cs="v4.2.0"/>
          <w:b/>
          <w:lang w:eastAsia="en-GB"/>
        </w:rPr>
        <w:lastRenderedPageBreak/>
        <w:t xml:space="preserve">Table </w:t>
      </w:r>
      <w:r w:rsidRPr="00B93972">
        <w:rPr>
          <w:rFonts w:ascii="Arial" w:hAnsi="Arial"/>
          <w:b/>
          <w:lang w:eastAsia="en-GB"/>
        </w:rPr>
        <w:t>A.10.3.2</w:t>
      </w:r>
      <w:r w:rsidRPr="00B93972">
        <w:rPr>
          <w:rFonts w:ascii="Arial" w:hAnsi="Arial"/>
          <w:b/>
          <w:lang w:eastAsia="zh-CN"/>
        </w:rPr>
        <w:t>.1.1</w:t>
      </w:r>
      <w:r w:rsidRPr="00B93972">
        <w:rPr>
          <w:rFonts w:ascii="Arial" w:hAnsi="Arial" w:cs="v4.2.0"/>
          <w:b/>
          <w:lang w:eastAsia="en-GB"/>
        </w:rPr>
        <w:t>-</w:t>
      </w:r>
      <w:r w:rsidRPr="00B93972">
        <w:rPr>
          <w:rFonts w:ascii="Arial" w:hAnsi="Arial" w:cs="v4.2.0"/>
          <w:b/>
          <w:lang w:eastAsia="zh-CN"/>
        </w:rPr>
        <w:t>3</w:t>
      </w:r>
      <w:r w:rsidRPr="00B93972">
        <w:rPr>
          <w:rFonts w:ascii="Arial" w:hAnsi="Arial" w:cs="v4.2.0"/>
          <w:b/>
          <w:lang w:eastAsia="en-GB"/>
        </w:rPr>
        <w:t xml:space="preserve">: </w:t>
      </w:r>
      <w:r w:rsidRPr="00B93972">
        <w:rPr>
          <w:rFonts w:ascii="Arial" w:hAnsi="Arial" w:cs="v4.2.0"/>
          <w:b/>
          <w:lang w:eastAsia="zh-CN"/>
        </w:rPr>
        <w:t>NR c</w:t>
      </w:r>
      <w:r w:rsidRPr="00B93972">
        <w:rPr>
          <w:rFonts w:ascii="Arial" w:hAnsi="Arial" w:cs="v4.2.0"/>
          <w:b/>
          <w:lang w:eastAsia="en-GB"/>
        </w:rPr>
        <w:t xml:space="preserve">ell specific test parameters for </w:t>
      </w:r>
      <w:r w:rsidRPr="00B93972">
        <w:rPr>
          <w:rFonts w:ascii="Arial" w:hAnsi="Arial"/>
          <w:b/>
          <w:lang w:eastAsia="zh-CN"/>
        </w:rPr>
        <w:t>I</w:t>
      </w:r>
      <w:r w:rsidRPr="00B93972">
        <w:rPr>
          <w:rFonts w:ascii="Arial" w:hAnsi="Arial"/>
          <w:b/>
          <w:lang w:eastAsia="en-GB"/>
        </w:rPr>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B93972" w:rsidRPr="00B93972" w14:paraId="06ECEA68"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C633F3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ko-KR"/>
              </w:rPr>
            </w:pPr>
            <w:r w:rsidRPr="00B93972">
              <w:rPr>
                <w:rFonts w:ascii="Arial" w:hAnsi="Arial"/>
                <w:b/>
                <w:sz w:val="18"/>
                <w:lang w:eastAsia="en-GB"/>
              </w:rPr>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167CF82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5347A09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en-GB"/>
              </w:rPr>
              <w:t>Cell</w:t>
            </w:r>
            <w:r w:rsidRPr="00B93972">
              <w:rPr>
                <w:rFonts w:ascii="Arial" w:hAnsi="Arial"/>
                <w:b/>
                <w:sz w:val="18"/>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7DE9A1B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en-GB"/>
              </w:rPr>
              <w:t>Cell</w:t>
            </w:r>
            <w:r w:rsidRPr="00B93972">
              <w:rPr>
                <w:rFonts w:ascii="Arial" w:hAnsi="Arial"/>
                <w:b/>
                <w:sz w:val="18"/>
                <w:lang w:eastAsia="zh-CN"/>
              </w:rPr>
              <w:t>3</w:t>
            </w:r>
          </w:p>
        </w:tc>
      </w:tr>
      <w:tr w:rsidR="00B93972" w:rsidRPr="00B93972" w14:paraId="62D41750"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9E948D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59CF8C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368" w:type="dxa"/>
            <w:tcBorders>
              <w:top w:val="single" w:sz="4" w:space="0" w:color="auto"/>
              <w:left w:val="single" w:sz="4" w:space="0" w:color="auto"/>
              <w:bottom w:val="single" w:sz="4" w:space="0" w:color="auto"/>
              <w:right w:val="single" w:sz="4" w:space="0" w:color="auto"/>
            </w:tcBorders>
            <w:hideMark/>
          </w:tcPr>
          <w:p w14:paraId="4201213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0633D6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A3761C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9AEBC1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3F72FCC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39571A5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5D9AEF4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BDA1E9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19D3FEE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74E7271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T5</w:t>
            </w:r>
          </w:p>
        </w:tc>
      </w:tr>
      <w:tr w:rsidR="00B93972" w:rsidRPr="00B93972" w14:paraId="4D636080"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7D8F567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7EF4FD7A"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17AD210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7D94FE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zh-CN"/>
              </w:rPr>
            </w:pPr>
            <w:r w:rsidRPr="00B93972">
              <w:rPr>
                <w:rFonts w:ascii="Arial" w:hAnsi="Arial"/>
                <w:sz w:val="18"/>
                <w:lang w:val="en-US" w:eastAsia="en-GB"/>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16DA3D0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zh-CN"/>
              </w:rPr>
            </w:pPr>
            <w:r w:rsidRPr="00B93972">
              <w:rPr>
                <w:rFonts w:ascii="Arial" w:hAnsi="Arial"/>
                <w:sz w:val="18"/>
                <w:lang w:val="en-US" w:eastAsia="en-GB"/>
              </w:rPr>
              <w:t>TDDConf.1.1 CCA</w:t>
            </w:r>
          </w:p>
        </w:tc>
      </w:tr>
      <w:tr w:rsidR="00B93972" w:rsidRPr="00B93972" w14:paraId="6764FA8E"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7879E21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val="en-US" w:eastAsia="en-GB"/>
              </w:rPr>
              <w:t>BW</w:t>
            </w:r>
            <w:r w:rsidRPr="00B93972">
              <w:rPr>
                <w:rFonts w:ascii="Arial" w:hAnsi="Arial"/>
                <w:sz w:val="18"/>
                <w:vertAlign w:val="subscript"/>
                <w:lang w:val="en-US" w:eastAsia="en-GB"/>
              </w:rPr>
              <w:t>channel</w:t>
            </w:r>
          </w:p>
        </w:tc>
        <w:tc>
          <w:tcPr>
            <w:tcW w:w="1276" w:type="dxa"/>
            <w:tcBorders>
              <w:top w:val="single" w:sz="4" w:space="0" w:color="auto"/>
              <w:left w:val="single" w:sz="4" w:space="0" w:color="auto"/>
              <w:bottom w:val="single" w:sz="4" w:space="0" w:color="auto"/>
              <w:right w:val="single" w:sz="4" w:space="0" w:color="auto"/>
            </w:tcBorders>
            <w:hideMark/>
          </w:tcPr>
          <w:p w14:paraId="76E48E0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3928DF5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0C9C6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 xml:space="preserve">40: </w:t>
            </w:r>
            <w:r w:rsidRPr="00B93972">
              <w:rPr>
                <w:rFonts w:ascii="Arial" w:eastAsia="Malgun Gothic" w:hAnsi="Arial"/>
                <w:sz w:val="18"/>
                <w:szCs w:val="18"/>
                <w:lang w:val="de-DE" w:eastAsia="en-GB"/>
              </w:rPr>
              <w:t>N</w:t>
            </w:r>
            <w:r w:rsidRPr="00B93972">
              <w:rPr>
                <w:rFonts w:ascii="Arial" w:eastAsia="Malgun Gothic" w:hAnsi="Arial"/>
                <w:sz w:val="18"/>
                <w:szCs w:val="18"/>
                <w:vertAlign w:val="subscript"/>
                <w:lang w:val="de-DE" w:eastAsia="en-GB"/>
              </w:rPr>
              <w:t>RB,c</w:t>
            </w:r>
            <w:r w:rsidRPr="00B93972">
              <w:rPr>
                <w:rFonts w:ascii="Arial" w:eastAsia="Malgun Gothic" w:hAnsi="Arial"/>
                <w:sz w:val="18"/>
                <w:szCs w:val="18"/>
                <w:lang w:val="de-DE" w:eastAsia="en-GB"/>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2ED974D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 xml:space="preserve">40: </w:t>
            </w:r>
            <w:r w:rsidRPr="00B93972">
              <w:rPr>
                <w:rFonts w:ascii="Arial" w:eastAsia="Malgun Gothic" w:hAnsi="Arial"/>
                <w:sz w:val="18"/>
                <w:szCs w:val="18"/>
                <w:lang w:val="de-DE" w:eastAsia="en-GB"/>
              </w:rPr>
              <w:t>N</w:t>
            </w:r>
            <w:r w:rsidRPr="00B93972">
              <w:rPr>
                <w:rFonts w:ascii="Arial" w:eastAsia="Malgun Gothic" w:hAnsi="Arial"/>
                <w:sz w:val="18"/>
                <w:szCs w:val="18"/>
                <w:vertAlign w:val="subscript"/>
                <w:lang w:val="de-DE" w:eastAsia="en-GB"/>
              </w:rPr>
              <w:t>RB,c</w:t>
            </w:r>
            <w:r w:rsidRPr="00B93972">
              <w:rPr>
                <w:rFonts w:ascii="Arial" w:eastAsia="Malgun Gothic" w:hAnsi="Arial"/>
                <w:sz w:val="18"/>
                <w:szCs w:val="18"/>
                <w:lang w:val="de-DE" w:eastAsia="en-GB"/>
              </w:rPr>
              <w:t xml:space="preserve"> = 106</w:t>
            </w:r>
          </w:p>
        </w:tc>
      </w:tr>
      <w:tr w:rsidR="00B93972" w:rsidRPr="00B93972" w14:paraId="23DC822D"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27ED033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DL CCA model</w:t>
            </w:r>
          </w:p>
        </w:tc>
        <w:tc>
          <w:tcPr>
            <w:tcW w:w="1276" w:type="dxa"/>
            <w:tcBorders>
              <w:top w:val="single" w:sz="4" w:space="0" w:color="auto"/>
              <w:left w:val="single" w:sz="4" w:space="0" w:color="auto"/>
              <w:bottom w:val="single" w:sz="4" w:space="0" w:color="auto"/>
              <w:right w:val="single" w:sz="4" w:space="0" w:color="auto"/>
            </w:tcBorders>
          </w:tcPr>
          <w:p w14:paraId="4AA1F2F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tcPr>
          <w:p w14:paraId="41F36D6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2B83F84" w14:textId="746475E5"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hAnsi="Arial"/>
                <w:sz w:val="18"/>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6169688B" w14:textId="21E1F443"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hAnsi="Arial"/>
                <w:sz w:val="18"/>
                <w:lang w:eastAsia="zh-CN"/>
              </w:rPr>
              <w:t>As specified in clause A.3.20.2.1</w:t>
            </w:r>
          </w:p>
        </w:tc>
      </w:tr>
      <w:tr w:rsidR="00B93972" w:rsidRPr="00B93972" w14:paraId="45FD0F0C"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5D7ABE7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DL CCA probability</w:t>
            </w:r>
            <w:r w:rsidRPr="00B93972">
              <w:rPr>
                <w:rFonts w:ascii="Arial" w:hAnsi="Arial"/>
                <w:sz w:val="18"/>
                <w:vertAlign w:val="subscript"/>
                <w:lang w:val="en-US" w:eastAsia="en-GB"/>
              </w:rPr>
              <w:t xml:space="preserve"> </w:t>
            </w:r>
            <w:r w:rsidRPr="00B93972">
              <w:rPr>
                <w:rFonts w:ascii="Arial" w:hAnsi="Arial"/>
                <w:sz w:val="18"/>
                <w:lang w:val="en-US" w:eastAsia="en-GB"/>
              </w:rPr>
              <w:t>for semi-static channel access</w:t>
            </w:r>
            <w:r w:rsidRPr="00B93972">
              <w:rPr>
                <w:rFonts w:ascii="Arial" w:hAnsi="Arial"/>
                <w:sz w:val="18"/>
                <w:vertAlign w:val="superscript"/>
                <w:lang w:val="en-US" w:eastAsia="en-GB"/>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48EA4F1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CCA_DL</w:t>
            </w:r>
            <w:r w:rsidRPr="00B93972" w:rsidDel="00233BF0">
              <w:rPr>
                <w:rFonts w:ascii="Arial" w:hAnsi="Arial"/>
                <w:sz w:val="18"/>
                <w:lang w:eastAsia="en-GB"/>
              </w:rPr>
              <w:t xml:space="preserve"> </w:t>
            </w:r>
          </w:p>
        </w:tc>
        <w:tc>
          <w:tcPr>
            <w:tcW w:w="1700" w:type="dxa"/>
            <w:tcBorders>
              <w:top w:val="nil"/>
              <w:left w:val="single" w:sz="4" w:space="0" w:color="auto"/>
              <w:bottom w:val="single" w:sz="4" w:space="0" w:color="auto"/>
              <w:right w:val="single" w:sz="4" w:space="0" w:color="auto"/>
            </w:tcBorders>
            <w:vAlign w:val="center"/>
          </w:tcPr>
          <w:p w14:paraId="5FEA3B5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7F27136" w14:textId="63614240" w:rsidR="00B93972" w:rsidRPr="00B93972" w:rsidRDefault="00B320AE"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ins w:id="1" w:author="Ericsson" w:date="2021-08-23T20:49:00Z">
              <w:r>
                <w:rPr>
                  <w:rFonts w:ascii="Arial" w:eastAsia="Malgun Gothic" w:hAnsi="Arial"/>
                  <w:sz w:val="18"/>
                  <w:szCs w:val="18"/>
                  <w:lang w:eastAsia="en-GB"/>
                </w:rPr>
                <w:t>0.9375</w:t>
              </w:r>
            </w:ins>
            <w:del w:id="2" w:author="Ericsson" w:date="2021-08-23T20:49:00Z">
              <w:r w:rsidR="00B93972" w:rsidRPr="00B93972" w:rsidDel="00B320AE">
                <w:rPr>
                  <w:rFonts w:ascii="Arial" w:eastAsia="Malgun Gothic" w:hAnsi="Arial"/>
                  <w:sz w:val="18"/>
                  <w:szCs w:val="18"/>
                  <w:lang w:eastAsia="en-GB"/>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AEDF5D6" w14:textId="01808687" w:rsidR="00B93972" w:rsidRPr="00B93972" w:rsidRDefault="00B320AE"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ins w:id="3" w:author="Ericsson" w:date="2021-08-23T20:49:00Z">
              <w:r>
                <w:rPr>
                  <w:rFonts w:ascii="Arial" w:eastAsia="Malgun Gothic" w:hAnsi="Arial"/>
                  <w:sz w:val="18"/>
                  <w:szCs w:val="18"/>
                  <w:lang w:eastAsia="en-GB"/>
                </w:rPr>
                <w:t>0.9375</w:t>
              </w:r>
            </w:ins>
            <w:del w:id="4" w:author="Ericsson" w:date="2021-08-23T20:49:00Z">
              <w:r w:rsidR="00B93972" w:rsidRPr="00B93972" w:rsidDel="00B320AE">
                <w:rPr>
                  <w:rFonts w:ascii="Arial" w:eastAsia="Malgun Gothic" w:hAnsi="Arial"/>
                  <w:sz w:val="18"/>
                  <w:szCs w:val="18"/>
                  <w:lang w:eastAsia="en-GB"/>
                </w:rPr>
                <w:delText>[0.75]</w:delText>
              </w:r>
            </w:del>
          </w:p>
        </w:tc>
      </w:tr>
      <w:tr w:rsidR="00B93972" w:rsidRPr="00B93972" w14:paraId="18D7BCC1" w14:textId="77777777" w:rsidTr="00D65DD1">
        <w:trPr>
          <w:cantSplit/>
          <w:jc w:val="center"/>
        </w:trPr>
        <w:tc>
          <w:tcPr>
            <w:tcW w:w="2689" w:type="dxa"/>
            <w:vMerge w:val="restart"/>
            <w:tcBorders>
              <w:top w:val="nil"/>
              <w:left w:val="single" w:sz="4" w:space="0" w:color="auto"/>
              <w:right w:val="single" w:sz="4" w:space="0" w:color="auto"/>
            </w:tcBorders>
          </w:tcPr>
          <w:p w14:paraId="1837266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B93972">
              <w:rPr>
                <w:rFonts w:ascii="Arial" w:hAnsi="Arial"/>
                <w:sz w:val="18"/>
                <w:lang w:val="en-US" w:eastAsia="en-GB"/>
              </w:rPr>
              <w:t>DL CCA probability for dynamic channel access</w:t>
            </w:r>
            <w:r w:rsidRPr="00B93972">
              <w:rPr>
                <w:rFonts w:ascii="Arial" w:hAnsi="Arial"/>
                <w:sz w:val="18"/>
                <w:vertAlign w:val="superscript"/>
                <w:lang w:val="en-US" w:eastAsia="en-GB"/>
              </w:rPr>
              <w:t>Note7,8</w:t>
            </w:r>
          </w:p>
        </w:tc>
        <w:tc>
          <w:tcPr>
            <w:tcW w:w="1276" w:type="dxa"/>
            <w:tcBorders>
              <w:top w:val="single" w:sz="4" w:space="0" w:color="auto"/>
              <w:left w:val="single" w:sz="4" w:space="0" w:color="auto"/>
              <w:bottom w:val="single" w:sz="4" w:space="0" w:color="auto"/>
              <w:right w:val="single" w:sz="4" w:space="0" w:color="auto"/>
            </w:tcBorders>
          </w:tcPr>
          <w:p w14:paraId="16C8747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CCA_DL_1</w:t>
            </w:r>
          </w:p>
        </w:tc>
        <w:tc>
          <w:tcPr>
            <w:tcW w:w="1700" w:type="dxa"/>
            <w:tcBorders>
              <w:top w:val="nil"/>
              <w:left w:val="single" w:sz="4" w:space="0" w:color="auto"/>
              <w:bottom w:val="single" w:sz="4" w:space="0" w:color="auto"/>
              <w:right w:val="single" w:sz="4" w:space="0" w:color="auto"/>
            </w:tcBorders>
          </w:tcPr>
          <w:p w14:paraId="2327C9A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4870B54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5" w:author="Ericsson" w:date="2021-08-23T20:49:00Z">
              <w:r w:rsidRPr="00B93972" w:rsidDel="00B320AE">
                <w:rPr>
                  <w:rFonts w:ascii="Arial" w:eastAsia="Malgun Gothic" w:hAnsi="Arial"/>
                  <w:sz w:val="18"/>
                  <w:szCs w:val="18"/>
                  <w:lang w:eastAsia="en-GB"/>
                </w:rPr>
                <w:delText>[</w:delText>
              </w:r>
            </w:del>
            <w:r w:rsidRPr="00B93972">
              <w:rPr>
                <w:rFonts w:ascii="Arial" w:eastAsia="Malgun Gothic" w:hAnsi="Arial"/>
                <w:sz w:val="18"/>
                <w:szCs w:val="18"/>
                <w:lang w:eastAsia="en-GB"/>
              </w:rPr>
              <w:t>0.75</w:t>
            </w:r>
            <w:del w:id="6" w:author="Ericsson" w:date="2021-08-23T20:49:00Z">
              <w:r w:rsidRPr="00B93972" w:rsidDel="00B320AE">
                <w:rPr>
                  <w:rFonts w:ascii="Arial" w:eastAsia="Malgun Gothic" w:hAnsi="Arial"/>
                  <w:sz w:val="18"/>
                  <w:szCs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26E7774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7" w:author="Ericsson" w:date="2021-08-23T20:49:00Z">
              <w:r w:rsidRPr="00B93972" w:rsidDel="00B320AE">
                <w:rPr>
                  <w:rFonts w:ascii="Arial" w:eastAsia="Malgun Gothic" w:hAnsi="Arial"/>
                  <w:sz w:val="18"/>
                  <w:szCs w:val="18"/>
                  <w:lang w:eastAsia="en-GB"/>
                </w:rPr>
                <w:delText>[</w:delText>
              </w:r>
            </w:del>
            <w:r w:rsidRPr="00B93972">
              <w:rPr>
                <w:rFonts w:ascii="Arial" w:eastAsia="Malgun Gothic" w:hAnsi="Arial"/>
                <w:sz w:val="18"/>
                <w:szCs w:val="18"/>
                <w:lang w:eastAsia="en-GB"/>
              </w:rPr>
              <w:t>0.75</w:t>
            </w:r>
            <w:del w:id="8" w:author="Ericsson" w:date="2021-08-23T20:49:00Z">
              <w:r w:rsidRPr="00B93972" w:rsidDel="00B320AE">
                <w:rPr>
                  <w:rFonts w:ascii="Arial" w:eastAsia="Malgun Gothic" w:hAnsi="Arial"/>
                  <w:sz w:val="18"/>
                  <w:szCs w:val="18"/>
                  <w:lang w:eastAsia="en-GB"/>
                </w:rPr>
                <w:delText>]</w:delText>
              </w:r>
            </w:del>
          </w:p>
        </w:tc>
      </w:tr>
      <w:tr w:rsidR="00B93972" w:rsidRPr="00B93972" w14:paraId="5486F88F" w14:textId="77777777" w:rsidTr="00D65DD1">
        <w:trPr>
          <w:cantSplit/>
          <w:jc w:val="center"/>
        </w:trPr>
        <w:tc>
          <w:tcPr>
            <w:tcW w:w="2689" w:type="dxa"/>
            <w:vMerge/>
            <w:tcBorders>
              <w:left w:val="single" w:sz="4" w:space="0" w:color="auto"/>
              <w:bottom w:val="single" w:sz="4" w:space="0" w:color="auto"/>
              <w:right w:val="single" w:sz="4" w:space="0" w:color="auto"/>
            </w:tcBorders>
          </w:tcPr>
          <w:p w14:paraId="2771096A"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tcPr>
          <w:p w14:paraId="3682DE0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CCA_DL_2</w:t>
            </w:r>
          </w:p>
        </w:tc>
        <w:tc>
          <w:tcPr>
            <w:tcW w:w="1700" w:type="dxa"/>
            <w:tcBorders>
              <w:top w:val="nil"/>
              <w:left w:val="single" w:sz="4" w:space="0" w:color="auto"/>
              <w:bottom w:val="single" w:sz="4" w:space="0" w:color="auto"/>
              <w:right w:val="single" w:sz="4" w:space="0" w:color="auto"/>
            </w:tcBorders>
          </w:tcPr>
          <w:p w14:paraId="558DA1E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5897E4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9" w:author="Ericsson" w:date="2021-08-23T20:49:00Z">
              <w:r w:rsidRPr="00B93972" w:rsidDel="00B320AE">
                <w:rPr>
                  <w:rFonts w:ascii="Arial" w:eastAsia="Malgun Gothic" w:hAnsi="Arial"/>
                  <w:sz w:val="18"/>
                  <w:szCs w:val="18"/>
                  <w:lang w:eastAsia="en-GB"/>
                </w:rPr>
                <w:delText>[</w:delText>
              </w:r>
            </w:del>
            <w:r w:rsidRPr="00B93972">
              <w:rPr>
                <w:rFonts w:ascii="Arial" w:eastAsia="Malgun Gothic" w:hAnsi="Arial"/>
                <w:sz w:val="18"/>
                <w:szCs w:val="18"/>
                <w:lang w:eastAsia="en-GB"/>
              </w:rPr>
              <w:t>0.75</w:t>
            </w:r>
            <w:del w:id="10" w:author="Ericsson" w:date="2021-08-23T20:49:00Z">
              <w:r w:rsidRPr="00B93972" w:rsidDel="00B320AE">
                <w:rPr>
                  <w:rFonts w:ascii="Arial" w:eastAsia="Malgun Gothic" w:hAnsi="Arial"/>
                  <w:sz w:val="18"/>
                  <w:szCs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76BD3AD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11" w:author="Ericsson" w:date="2021-08-23T20:49:00Z">
              <w:r w:rsidRPr="00B93972" w:rsidDel="00B320AE">
                <w:rPr>
                  <w:rFonts w:ascii="Arial" w:eastAsia="Malgun Gothic" w:hAnsi="Arial"/>
                  <w:sz w:val="18"/>
                  <w:szCs w:val="18"/>
                  <w:lang w:eastAsia="en-GB"/>
                </w:rPr>
                <w:delText>[</w:delText>
              </w:r>
            </w:del>
            <w:r w:rsidRPr="00B93972">
              <w:rPr>
                <w:rFonts w:ascii="Arial" w:eastAsia="Malgun Gothic" w:hAnsi="Arial"/>
                <w:sz w:val="18"/>
                <w:szCs w:val="18"/>
                <w:lang w:eastAsia="en-GB"/>
              </w:rPr>
              <w:t>0.75</w:t>
            </w:r>
            <w:del w:id="12" w:author="Ericsson" w:date="2021-08-23T20:49:00Z">
              <w:r w:rsidRPr="00B93972" w:rsidDel="00B320AE">
                <w:rPr>
                  <w:rFonts w:ascii="Arial" w:eastAsia="Malgun Gothic" w:hAnsi="Arial"/>
                  <w:sz w:val="18"/>
                  <w:szCs w:val="18"/>
                  <w:lang w:eastAsia="en-GB"/>
                </w:rPr>
                <w:delText>]</w:delText>
              </w:r>
            </w:del>
          </w:p>
        </w:tc>
      </w:tr>
      <w:tr w:rsidR="00B93972" w:rsidRPr="00B93972" w14:paraId="5F059172"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58FA777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UL CCA model</w:t>
            </w:r>
          </w:p>
        </w:tc>
        <w:tc>
          <w:tcPr>
            <w:tcW w:w="1276" w:type="dxa"/>
            <w:tcBorders>
              <w:top w:val="single" w:sz="4" w:space="0" w:color="auto"/>
              <w:left w:val="single" w:sz="4" w:space="0" w:color="auto"/>
              <w:bottom w:val="single" w:sz="4" w:space="0" w:color="auto"/>
              <w:right w:val="single" w:sz="4" w:space="0" w:color="auto"/>
            </w:tcBorders>
          </w:tcPr>
          <w:p w14:paraId="1BC5F13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tcPr>
          <w:p w14:paraId="13C299E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B97EA9F" w14:textId="6D3B95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hAnsi="Arial"/>
                <w:sz w:val="18"/>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E10A13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w:t>
            </w:r>
          </w:p>
        </w:tc>
      </w:tr>
      <w:tr w:rsidR="00B93972" w:rsidRPr="00B93972" w14:paraId="1A229007"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73A9B3ED" w14:textId="6D9DC026"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 xml:space="preserve">UL CCA probability </w:t>
            </w:r>
            <w:ins w:id="13" w:author="Ericsson" w:date="2021-08-23T20:50:00Z">
              <w:r w:rsidR="00B320AE" w:rsidRPr="00B320AE">
                <w:rPr>
                  <w:rFonts w:ascii="Arial" w:hAnsi="Arial"/>
                  <w:sz w:val="18"/>
                  <w:lang w:val="en-US" w:eastAsia="en-GB"/>
                </w:rPr>
                <w:t>for semi-static channel access</w:t>
              </w:r>
            </w:ins>
          </w:p>
        </w:tc>
        <w:tc>
          <w:tcPr>
            <w:tcW w:w="1276" w:type="dxa"/>
            <w:tcBorders>
              <w:top w:val="single" w:sz="4" w:space="0" w:color="auto"/>
              <w:left w:val="single" w:sz="4" w:space="0" w:color="auto"/>
              <w:bottom w:val="single" w:sz="4" w:space="0" w:color="auto"/>
              <w:right w:val="single" w:sz="4" w:space="0" w:color="auto"/>
            </w:tcBorders>
            <w:vAlign w:val="center"/>
          </w:tcPr>
          <w:p w14:paraId="5068926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CCA_UL</w:t>
            </w:r>
            <w:r w:rsidRPr="00B93972" w:rsidDel="00233BF0">
              <w:rPr>
                <w:rFonts w:ascii="Arial" w:hAnsi="Arial"/>
                <w:sz w:val="18"/>
                <w:lang w:eastAsia="en-GB"/>
              </w:rPr>
              <w:t xml:space="preserve"> </w:t>
            </w:r>
          </w:p>
        </w:tc>
        <w:tc>
          <w:tcPr>
            <w:tcW w:w="1700" w:type="dxa"/>
            <w:tcBorders>
              <w:top w:val="nil"/>
              <w:left w:val="single" w:sz="4" w:space="0" w:color="auto"/>
              <w:bottom w:val="single" w:sz="4" w:space="0" w:color="auto"/>
              <w:right w:val="single" w:sz="4" w:space="0" w:color="auto"/>
            </w:tcBorders>
            <w:vAlign w:val="center"/>
          </w:tcPr>
          <w:p w14:paraId="56C5EE8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25BD0B0" w14:textId="0E1EE8F2" w:rsidR="00B93972" w:rsidRPr="00B93972" w:rsidRDefault="00B320AE"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ins w:id="14" w:author="Ericsson" w:date="2021-08-23T20:52:00Z">
              <w:r>
                <w:rPr>
                  <w:rFonts w:ascii="Arial" w:eastAsia="Malgun Gothic" w:hAnsi="Arial"/>
                  <w:sz w:val="18"/>
                  <w:szCs w:val="18"/>
                  <w:lang w:eastAsia="en-GB"/>
                </w:rPr>
                <w:t>0.87</w:t>
              </w:r>
            </w:ins>
            <w:del w:id="15" w:author="Ericsson" w:date="2021-08-23T20:51:00Z">
              <w:r w:rsidR="00B93972" w:rsidRPr="00B93972" w:rsidDel="00B320AE">
                <w:rPr>
                  <w:rFonts w:ascii="Arial" w:eastAsia="Malgun Gothic" w:hAnsi="Arial"/>
                  <w:sz w:val="18"/>
                  <w:szCs w:val="18"/>
                  <w:lang w:eastAsia="en-GB"/>
                </w:rPr>
                <w:delText>[</w:delText>
              </w:r>
            </w:del>
            <w:del w:id="16" w:author="Ericsson" w:date="2021-08-23T20:52:00Z">
              <w:r w:rsidR="00B93972" w:rsidRPr="00B93972" w:rsidDel="00B320AE">
                <w:rPr>
                  <w:rFonts w:ascii="Arial" w:eastAsia="Malgun Gothic" w:hAnsi="Arial"/>
                  <w:sz w:val="18"/>
                  <w:szCs w:val="18"/>
                  <w:lang w:eastAsia="en-GB"/>
                </w:rPr>
                <w:delText>0.75</w:delText>
              </w:r>
            </w:del>
            <w:del w:id="17" w:author="Ericsson" w:date="2021-08-23T20:51:00Z">
              <w:r w:rsidR="00B93972" w:rsidRPr="00B93972" w:rsidDel="00B320AE">
                <w:rPr>
                  <w:rFonts w:ascii="Arial" w:eastAsia="Malgun Gothic" w:hAnsi="Arial"/>
                  <w:sz w:val="18"/>
                  <w:szCs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761B32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w:t>
            </w:r>
          </w:p>
        </w:tc>
      </w:tr>
      <w:tr w:rsidR="00B320AE" w:rsidRPr="00B93972" w14:paraId="1AD0BAFC" w14:textId="77777777" w:rsidTr="00D65DD1">
        <w:trPr>
          <w:cantSplit/>
          <w:jc w:val="center"/>
          <w:ins w:id="18" w:author="Ericsson" w:date="2021-08-23T20:50:00Z"/>
        </w:trPr>
        <w:tc>
          <w:tcPr>
            <w:tcW w:w="2689" w:type="dxa"/>
            <w:tcBorders>
              <w:top w:val="nil"/>
              <w:left w:val="single" w:sz="4" w:space="0" w:color="auto"/>
              <w:bottom w:val="single" w:sz="4" w:space="0" w:color="auto"/>
              <w:right w:val="single" w:sz="4" w:space="0" w:color="auto"/>
            </w:tcBorders>
          </w:tcPr>
          <w:p w14:paraId="569B2481" w14:textId="43BE37C6" w:rsidR="00B320AE" w:rsidRPr="00B320AE" w:rsidRDefault="00B320AE" w:rsidP="00B320AE">
            <w:pPr>
              <w:keepNext/>
              <w:keepLines/>
              <w:tabs>
                <w:tab w:val="left" w:pos="484"/>
              </w:tabs>
              <w:overflowPunct w:val="0"/>
              <w:autoSpaceDE w:val="0"/>
              <w:autoSpaceDN w:val="0"/>
              <w:adjustRightInd w:val="0"/>
              <w:spacing w:after="0"/>
              <w:textAlignment w:val="baseline"/>
              <w:rPr>
                <w:ins w:id="19" w:author="Ericsson" w:date="2021-08-23T20:50:00Z"/>
                <w:rFonts w:ascii="Arial" w:hAnsi="Arial" w:cs="Arial"/>
                <w:sz w:val="18"/>
                <w:lang w:val="en-US" w:eastAsia="en-GB"/>
              </w:rPr>
            </w:pPr>
            <w:ins w:id="20" w:author="Ericsson" w:date="2021-08-23T20:51:00Z">
              <w:r w:rsidRPr="00B320AE">
                <w:rPr>
                  <w:rFonts w:ascii="Arial" w:hAnsi="Arial" w:cs="Arial"/>
                  <w:lang w:val="en-US"/>
                </w:rPr>
                <w:t>UL CCA probability for dynamic channel access</w:t>
              </w:r>
            </w:ins>
          </w:p>
        </w:tc>
        <w:tc>
          <w:tcPr>
            <w:tcW w:w="1276" w:type="dxa"/>
            <w:tcBorders>
              <w:top w:val="single" w:sz="4" w:space="0" w:color="auto"/>
              <w:left w:val="single" w:sz="4" w:space="0" w:color="auto"/>
              <w:bottom w:val="single" w:sz="4" w:space="0" w:color="auto"/>
              <w:right w:val="single" w:sz="4" w:space="0" w:color="auto"/>
            </w:tcBorders>
            <w:vAlign w:val="center"/>
          </w:tcPr>
          <w:p w14:paraId="18D4591C" w14:textId="736E8C75" w:rsidR="00B320AE" w:rsidRPr="00B320AE" w:rsidRDefault="00B320AE" w:rsidP="00B320AE">
            <w:pPr>
              <w:keepNext/>
              <w:keepLines/>
              <w:overflowPunct w:val="0"/>
              <w:autoSpaceDE w:val="0"/>
              <w:autoSpaceDN w:val="0"/>
              <w:adjustRightInd w:val="0"/>
              <w:spacing w:after="0"/>
              <w:textAlignment w:val="baseline"/>
              <w:rPr>
                <w:ins w:id="21" w:author="Ericsson" w:date="2021-08-23T20:50:00Z"/>
                <w:rFonts w:ascii="Arial" w:hAnsi="Arial" w:cs="Arial"/>
                <w:sz w:val="18"/>
                <w:lang w:val="en-US" w:eastAsia="en-GB"/>
              </w:rPr>
            </w:pPr>
            <w:ins w:id="22" w:author="Ericsson" w:date="2021-08-23T20:51:00Z">
              <w:r w:rsidRPr="00B320AE">
                <w:rPr>
                  <w:rFonts w:ascii="Arial" w:hAnsi="Arial" w:cs="Arial"/>
                  <w:lang w:val="en-US"/>
                </w:rPr>
                <w:t>P</w:t>
              </w:r>
              <w:r w:rsidRPr="00B320AE">
                <w:rPr>
                  <w:rFonts w:ascii="Arial" w:hAnsi="Arial" w:cs="Arial"/>
                  <w:vertAlign w:val="subscript"/>
                  <w:lang w:val="en-US"/>
                </w:rPr>
                <w:t>CCA_UL</w:t>
              </w:r>
            </w:ins>
          </w:p>
        </w:tc>
        <w:tc>
          <w:tcPr>
            <w:tcW w:w="1700" w:type="dxa"/>
            <w:tcBorders>
              <w:top w:val="nil"/>
              <w:left w:val="single" w:sz="4" w:space="0" w:color="auto"/>
              <w:bottom w:val="single" w:sz="4" w:space="0" w:color="auto"/>
              <w:right w:val="single" w:sz="4" w:space="0" w:color="auto"/>
            </w:tcBorders>
            <w:vAlign w:val="center"/>
          </w:tcPr>
          <w:p w14:paraId="256B3E65" w14:textId="77777777" w:rsidR="00B320AE" w:rsidRPr="00B320AE" w:rsidRDefault="00B320AE" w:rsidP="00B320AE">
            <w:pPr>
              <w:keepNext/>
              <w:keepLines/>
              <w:overflowPunct w:val="0"/>
              <w:autoSpaceDE w:val="0"/>
              <w:autoSpaceDN w:val="0"/>
              <w:adjustRightInd w:val="0"/>
              <w:spacing w:after="0"/>
              <w:jc w:val="center"/>
              <w:textAlignment w:val="baseline"/>
              <w:rPr>
                <w:ins w:id="23" w:author="Ericsson" w:date="2021-08-23T20:50:00Z"/>
                <w:rFonts w:ascii="Arial" w:hAnsi="Arial" w:cs="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E457D83" w14:textId="730F5A10" w:rsidR="00B320AE" w:rsidRPr="00B320AE" w:rsidRDefault="00B320AE" w:rsidP="00B320AE">
            <w:pPr>
              <w:keepNext/>
              <w:keepLines/>
              <w:overflowPunct w:val="0"/>
              <w:autoSpaceDE w:val="0"/>
              <w:autoSpaceDN w:val="0"/>
              <w:adjustRightInd w:val="0"/>
              <w:spacing w:after="0"/>
              <w:jc w:val="center"/>
              <w:textAlignment w:val="baseline"/>
              <w:rPr>
                <w:ins w:id="24" w:author="Ericsson" w:date="2021-08-23T20:50:00Z"/>
                <w:rFonts w:ascii="Arial" w:eastAsia="Malgun Gothic" w:hAnsi="Arial" w:cs="Arial"/>
                <w:sz w:val="18"/>
                <w:szCs w:val="18"/>
                <w:lang w:eastAsia="en-GB"/>
              </w:rPr>
            </w:pPr>
            <w:ins w:id="25" w:author="Ericsson" w:date="2021-08-23T20:51:00Z">
              <w:r w:rsidRPr="00B320AE">
                <w:rPr>
                  <w:rFonts w:ascii="Arial" w:eastAsia="Malgun Gothic" w:hAnsi="Arial" w:cs="Arial"/>
                  <w:szCs w:val="18"/>
                </w:rPr>
                <w:t>0.75</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AECD5BE" w14:textId="2EFF17DE" w:rsidR="00B320AE" w:rsidRPr="00B320AE" w:rsidRDefault="00B320AE" w:rsidP="00B320AE">
            <w:pPr>
              <w:keepNext/>
              <w:keepLines/>
              <w:overflowPunct w:val="0"/>
              <w:autoSpaceDE w:val="0"/>
              <w:autoSpaceDN w:val="0"/>
              <w:adjustRightInd w:val="0"/>
              <w:spacing w:after="0"/>
              <w:jc w:val="center"/>
              <w:textAlignment w:val="baseline"/>
              <w:rPr>
                <w:ins w:id="26" w:author="Ericsson" w:date="2021-08-23T20:50:00Z"/>
                <w:rFonts w:ascii="Arial" w:eastAsia="Malgun Gothic" w:hAnsi="Arial" w:cs="Arial"/>
                <w:sz w:val="18"/>
                <w:szCs w:val="18"/>
                <w:lang w:eastAsia="en-GB"/>
              </w:rPr>
            </w:pPr>
            <w:ins w:id="27" w:author="Ericsson" w:date="2021-08-23T20:51:00Z">
              <w:r w:rsidRPr="00B320AE">
                <w:rPr>
                  <w:rFonts w:ascii="Arial" w:eastAsia="Malgun Gothic" w:hAnsi="Arial" w:cs="Arial"/>
                  <w:szCs w:val="18"/>
                </w:rPr>
                <w:t>---</w:t>
              </w:r>
            </w:ins>
          </w:p>
        </w:tc>
      </w:tr>
      <w:tr w:rsidR="00B93972" w:rsidRPr="00B93972" w14:paraId="4044EB0D"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3AFC112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Initial BWP </w:t>
            </w:r>
          </w:p>
          <w:p w14:paraId="732A7F8C"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6C062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0B3526B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11C045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DLBWP.0</w:t>
            </w:r>
            <w:r w:rsidRPr="00B93972">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7ADE613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DLBWP.0</w:t>
            </w:r>
            <w:r w:rsidRPr="00B93972">
              <w:rPr>
                <w:rFonts w:ascii="Arial" w:hAnsi="Arial"/>
                <w:sz w:val="18"/>
                <w:lang w:eastAsia="zh-CN"/>
              </w:rPr>
              <w:t>.1</w:t>
            </w:r>
          </w:p>
        </w:tc>
      </w:tr>
      <w:tr w:rsidR="00B93972" w:rsidRPr="00B93972" w14:paraId="227D4775"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2EFA2AAA"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Dedicated DL BWP </w:t>
            </w:r>
          </w:p>
          <w:p w14:paraId="4E43868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0F8D1A4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3334D2F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8EB6D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DLBWP.</w:t>
            </w:r>
            <w:r w:rsidRPr="00B93972">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A08E67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DLBWP.</w:t>
            </w:r>
            <w:r w:rsidRPr="00B93972">
              <w:rPr>
                <w:rFonts w:ascii="Arial" w:hAnsi="Arial"/>
                <w:sz w:val="18"/>
                <w:lang w:eastAsia="zh-CN"/>
              </w:rPr>
              <w:t>1.1</w:t>
            </w:r>
          </w:p>
        </w:tc>
      </w:tr>
      <w:tr w:rsidR="00B93972" w:rsidRPr="00B93972" w14:paraId="7204245A"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3B2B152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Initial UL BWP </w:t>
            </w:r>
          </w:p>
          <w:p w14:paraId="7ED6E46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1505844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0FB0ACF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7E8BF1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LBWP.0</w:t>
            </w:r>
            <w:r w:rsidRPr="00B93972">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6F7F87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LBWP.0</w:t>
            </w:r>
            <w:r w:rsidRPr="00B93972">
              <w:rPr>
                <w:rFonts w:ascii="Arial" w:hAnsi="Arial"/>
                <w:sz w:val="18"/>
                <w:lang w:eastAsia="zh-CN"/>
              </w:rPr>
              <w:t>.1</w:t>
            </w:r>
          </w:p>
        </w:tc>
      </w:tr>
      <w:tr w:rsidR="00B93972" w:rsidRPr="00B93972" w14:paraId="0B96C455"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23F38E3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Dedicated UL BWP </w:t>
            </w:r>
          </w:p>
          <w:p w14:paraId="51A31DF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9C11B4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003FE2B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DE82B7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w:t>
            </w:r>
            <w:r w:rsidRPr="00B93972">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3ED8508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w:t>
            </w:r>
            <w:r w:rsidRPr="00B93972">
              <w:rPr>
                <w:rFonts w:ascii="Arial" w:hAnsi="Arial"/>
                <w:sz w:val="18"/>
                <w:lang w:eastAsia="zh-CN"/>
              </w:rPr>
              <w:t>1.1</w:t>
            </w:r>
          </w:p>
        </w:tc>
      </w:tr>
      <w:tr w:rsidR="00B93972" w:rsidRPr="00B93972" w14:paraId="295B8B01"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31F6B09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it-IT" w:eastAsia="zh-CN"/>
              </w:rPr>
            </w:pPr>
            <w:r w:rsidRPr="00B93972">
              <w:rPr>
                <w:rFonts w:ascii="Arial" w:hAnsi="Arial"/>
                <w:sz w:val="18"/>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5FE093A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hideMark/>
          </w:tcPr>
          <w:p w14:paraId="458D338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4FD9A6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01A3B2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w:t>
            </w:r>
          </w:p>
        </w:tc>
      </w:tr>
      <w:tr w:rsidR="00B93972" w:rsidRPr="00B93972" w14:paraId="7F183083"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37F05E4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RMSI CORESET </w:t>
            </w:r>
          </w:p>
          <w:p w14:paraId="1B5ED85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209E3AB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 xml:space="preserve">Config </w:t>
            </w:r>
            <w:r w:rsidRPr="00B93972">
              <w:rPr>
                <w:rFonts w:ascii="Arial" w:eastAsia="Malgun Gothic" w:hAnsi="Arial"/>
                <w:sz w:val="18"/>
                <w:szCs w:val="18"/>
                <w:lang w:eastAsia="en-GB"/>
              </w:rPr>
              <w:t>1,2</w:t>
            </w:r>
          </w:p>
        </w:tc>
        <w:tc>
          <w:tcPr>
            <w:tcW w:w="1700" w:type="dxa"/>
            <w:tcBorders>
              <w:top w:val="nil"/>
              <w:left w:val="single" w:sz="4" w:space="0" w:color="auto"/>
              <w:bottom w:val="single" w:sz="4" w:space="0" w:color="auto"/>
              <w:right w:val="single" w:sz="4" w:space="0" w:color="auto"/>
            </w:tcBorders>
            <w:hideMark/>
          </w:tcPr>
          <w:p w14:paraId="713ECE9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188C12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6672C3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CR.1.1 CCA</w:t>
            </w:r>
            <w:r w:rsidRPr="00B93972" w:rsidDel="00E43856">
              <w:rPr>
                <w:rFonts w:ascii="Arial" w:hAnsi="Arial"/>
                <w:sz w:val="18"/>
                <w:szCs w:val="16"/>
                <w:lang w:eastAsia="zh-CN"/>
              </w:rPr>
              <w:t xml:space="preserve"> </w:t>
            </w:r>
          </w:p>
        </w:tc>
      </w:tr>
      <w:tr w:rsidR="00B93972" w:rsidRPr="00B93972" w14:paraId="54E753D4"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5E0A1F6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PDCCH CORESET </w:t>
            </w:r>
          </w:p>
          <w:p w14:paraId="456492F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3E668C3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1,2</w:t>
            </w:r>
          </w:p>
        </w:tc>
        <w:tc>
          <w:tcPr>
            <w:tcW w:w="1700" w:type="dxa"/>
            <w:tcBorders>
              <w:top w:val="nil"/>
              <w:left w:val="single" w:sz="4" w:space="0" w:color="auto"/>
              <w:bottom w:val="single" w:sz="4" w:space="0" w:color="auto"/>
              <w:right w:val="single" w:sz="4" w:space="0" w:color="auto"/>
            </w:tcBorders>
            <w:hideMark/>
          </w:tcPr>
          <w:p w14:paraId="7F1E9B5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43AEFC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740DEA6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 xml:space="preserve">CCR.1.1 CCA </w:t>
            </w:r>
          </w:p>
        </w:tc>
      </w:tr>
      <w:tr w:rsidR="00B93972" w:rsidRPr="00B93972" w14:paraId="6B0952C8"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4987CC2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79AFA95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1,2</w:t>
            </w:r>
          </w:p>
        </w:tc>
        <w:tc>
          <w:tcPr>
            <w:tcW w:w="1700" w:type="dxa"/>
            <w:tcBorders>
              <w:top w:val="nil"/>
              <w:left w:val="single" w:sz="4" w:space="0" w:color="auto"/>
              <w:bottom w:val="single" w:sz="4" w:space="0" w:color="auto"/>
              <w:right w:val="single" w:sz="4" w:space="0" w:color="auto"/>
            </w:tcBorders>
            <w:hideMark/>
          </w:tcPr>
          <w:p w14:paraId="630153A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4F281F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 xml:space="preserve">TRS.1.2 </w:t>
            </w:r>
            <w:r w:rsidRPr="00B93972">
              <w:rPr>
                <w:rFonts w:ascii="Arial" w:hAnsi="Arial"/>
                <w:sz w:val="18"/>
                <w:szCs w:val="18"/>
                <w:lang w:eastAsia="zh-CN"/>
              </w:rPr>
              <w:t>T</w:t>
            </w:r>
            <w:r w:rsidRPr="00B93972">
              <w:rPr>
                <w:rFonts w:ascii="Arial" w:hAnsi="Arial"/>
                <w:sz w:val="18"/>
                <w:szCs w:val="18"/>
                <w:lang w:eastAsia="en-GB"/>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26717E5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 xml:space="preserve">TRS.1.2 </w:t>
            </w:r>
            <w:r w:rsidRPr="00B93972">
              <w:rPr>
                <w:rFonts w:ascii="Arial" w:hAnsi="Arial"/>
                <w:sz w:val="18"/>
                <w:szCs w:val="18"/>
                <w:lang w:eastAsia="zh-CN"/>
              </w:rPr>
              <w:t>T</w:t>
            </w:r>
            <w:r w:rsidRPr="00B93972">
              <w:rPr>
                <w:rFonts w:ascii="Arial" w:hAnsi="Arial"/>
                <w:sz w:val="18"/>
                <w:szCs w:val="18"/>
                <w:lang w:eastAsia="en-GB"/>
              </w:rPr>
              <w:t>DD</w:t>
            </w:r>
          </w:p>
        </w:tc>
      </w:tr>
      <w:tr w:rsidR="00B93972" w:rsidRPr="00B93972" w14:paraId="1BB19440"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FB9A7C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bCs/>
                <w:sz w:val="18"/>
                <w:lang w:eastAsia="en-GB"/>
              </w:rPr>
              <w:t>OCNG Patterns</w:t>
            </w:r>
          </w:p>
        </w:tc>
        <w:tc>
          <w:tcPr>
            <w:tcW w:w="1700" w:type="dxa"/>
            <w:tcBorders>
              <w:top w:val="single" w:sz="4" w:space="0" w:color="auto"/>
              <w:left w:val="single" w:sz="4" w:space="0" w:color="auto"/>
              <w:bottom w:val="single" w:sz="4" w:space="0" w:color="auto"/>
              <w:right w:val="single" w:sz="4" w:space="0" w:color="auto"/>
            </w:tcBorders>
          </w:tcPr>
          <w:p w14:paraId="7067926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06964D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764DA4A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szCs w:val="16"/>
                <w:lang w:eastAsia="zh-CN"/>
              </w:rPr>
              <w:t>OP.1</w:t>
            </w:r>
          </w:p>
        </w:tc>
      </w:tr>
      <w:tr w:rsidR="00B93972" w:rsidRPr="00B93972" w14:paraId="11A60078"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06911420"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vertAlign w:val="superscript"/>
                <w:lang w:eastAsia="zh-CN"/>
              </w:rPr>
            </w:pPr>
            <w:r w:rsidRPr="00B93972">
              <w:rPr>
                <w:rFonts w:ascii="Arial" w:hAnsi="Arial"/>
                <w:bCs/>
                <w:sz w:val="18"/>
                <w:lang w:eastAsia="zh-CN"/>
              </w:rPr>
              <w:t>SSB configuration for semi-static channel access</w:t>
            </w:r>
            <w:r w:rsidRPr="00B93972">
              <w:rPr>
                <w:rFonts w:ascii="Arial" w:hAnsi="Arial"/>
                <w:bCs/>
                <w:sz w:val="18"/>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06BDBDE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da-DK"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w:t>
            </w:r>
            <w:r w:rsidRPr="00B93972">
              <w:rPr>
                <w:rFonts w:ascii="Arial" w:hAnsi="Arial"/>
                <w:sz w:val="18"/>
                <w:lang w:eastAsia="en-GB"/>
              </w:rPr>
              <w:t>1,2</w:t>
            </w:r>
          </w:p>
        </w:tc>
        <w:tc>
          <w:tcPr>
            <w:tcW w:w="1700" w:type="dxa"/>
            <w:tcBorders>
              <w:top w:val="nil"/>
              <w:left w:val="single" w:sz="4" w:space="0" w:color="auto"/>
              <w:bottom w:val="single" w:sz="4" w:space="0" w:color="auto"/>
              <w:right w:val="single" w:sz="4" w:space="0" w:color="auto"/>
            </w:tcBorders>
            <w:hideMark/>
          </w:tcPr>
          <w:p w14:paraId="382C370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4863D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B2ABD1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CCA</w:t>
            </w:r>
          </w:p>
        </w:tc>
      </w:tr>
      <w:tr w:rsidR="00B93972" w:rsidRPr="00B93972" w14:paraId="0B8C4AD7"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286CA388"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vertAlign w:val="superscript"/>
                <w:lang w:eastAsia="zh-CN"/>
              </w:rPr>
            </w:pPr>
            <w:r w:rsidRPr="00B93972">
              <w:rPr>
                <w:rFonts w:ascii="Arial" w:hAnsi="Arial"/>
                <w:bCs/>
                <w:sz w:val="18"/>
                <w:lang w:eastAsia="zh-CN"/>
              </w:rPr>
              <w:t>SSB configuration for dynamic channel access</w:t>
            </w:r>
            <w:r w:rsidRPr="00B93972">
              <w:rPr>
                <w:rFonts w:ascii="Arial" w:hAnsi="Arial"/>
                <w:bCs/>
                <w:sz w:val="18"/>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6ACA6B2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w:t>
            </w:r>
            <w:r w:rsidRPr="00B93972">
              <w:rPr>
                <w:rFonts w:ascii="Arial" w:eastAsia="Malgun Gothic" w:hAnsi="Arial"/>
                <w:sz w:val="18"/>
                <w:szCs w:val="18"/>
                <w:lang w:eastAsia="en-GB"/>
              </w:rPr>
              <w:t xml:space="preserve"> </w:t>
            </w:r>
            <w:r w:rsidRPr="00B93972">
              <w:rPr>
                <w:rFonts w:ascii="Arial" w:hAnsi="Arial"/>
                <w:sz w:val="18"/>
                <w:lang w:eastAsia="en-GB"/>
              </w:rPr>
              <w:t>1,2</w:t>
            </w:r>
          </w:p>
        </w:tc>
        <w:tc>
          <w:tcPr>
            <w:tcW w:w="1700" w:type="dxa"/>
            <w:tcBorders>
              <w:top w:val="nil"/>
              <w:left w:val="single" w:sz="4" w:space="0" w:color="auto"/>
              <w:bottom w:val="single" w:sz="4" w:space="0" w:color="auto"/>
              <w:right w:val="single" w:sz="4" w:space="0" w:color="auto"/>
            </w:tcBorders>
          </w:tcPr>
          <w:p w14:paraId="727C98D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310077C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7A00CB8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CCA</w:t>
            </w:r>
          </w:p>
        </w:tc>
      </w:tr>
      <w:tr w:rsidR="00B93972" w:rsidRPr="00B93972" w14:paraId="1E237CED" w14:textId="77777777" w:rsidTr="00D65DD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1FE37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bCs/>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0265F90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single" w:sz="4" w:space="0" w:color="auto"/>
              <w:left w:val="single" w:sz="4" w:space="0" w:color="auto"/>
              <w:bottom w:val="single" w:sz="4" w:space="0" w:color="auto"/>
              <w:right w:val="single" w:sz="4" w:space="0" w:color="auto"/>
            </w:tcBorders>
          </w:tcPr>
          <w:p w14:paraId="1D0FBFF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04322B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2A97D71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SMTC.1</w:t>
            </w:r>
          </w:p>
        </w:tc>
      </w:tr>
      <w:tr w:rsidR="00B93972" w:rsidRPr="00B93972" w14:paraId="105176D5" w14:textId="77777777" w:rsidTr="00D65DD1">
        <w:trPr>
          <w:cantSplit/>
          <w:jc w:val="center"/>
        </w:trPr>
        <w:tc>
          <w:tcPr>
            <w:tcW w:w="2689" w:type="dxa"/>
            <w:tcBorders>
              <w:top w:val="single" w:sz="4" w:space="0" w:color="auto"/>
              <w:left w:val="single" w:sz="4" w:space="0" w:color="auto"/>
              <w:bottom w:val="single" w:sz="4" w:space="0" w:color="auto"/>
              <w:right w:val="single" w:sz="4" w:space="0" w:color="auto"/>
            </w:tcBorders>
          </w:tcPr>
          <w:p w14:paraId="527C63B8"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bCs/>
                <w:sz w:val="18"/>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90A589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single" w:sz="4" w:space="0" w:color="auto"/>
              <w:left w:val="single" w:sz="4" w:space="0" w:color="auto"/>
              <w:bottom w:val="single" w:sz="4" w:space="0" w:color="auto"/>
              <w:right w:val="single" w:sz="4" w:space="0" w:color="auto"/>
            </w:tcBorders>
          </w:tcPr>
          <w:p w14:paraId="6CF5956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470CC7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1660881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DBT.1</w:t>
            </w:r>
          </w:p>
        </w:tc>
      </w:tr>
      <w:tr w:rsidR="00B93972" w:rsidRPr="00B93972" w14:paraId="062872EC"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0487DC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szCs w:val="16"/>
                <w:lang w:val="en-US" w:eastAsia="en-GB"/>
              </w:rPr>
              <w:t>TCI state</w:t>
            </w:r>
          </w:p>
        </w:tc>
        <w:tc>
          <w:tcPr>
            <w:tcW w:w="1700" w:type="dxa"/>
            <w:tcBorders>
              <w:top w:val="single" w:sz="4" w:space="0" w:color="auto"/>
              <w:left w:val="single" w:sz="4" w:space="0" w:color="auto"/>
              <w:bottom w:val="single" w:sz="4" w:space="0" w:color="auto"/>
              <w:right w:val="single" w:sz="4" w:space="0" w:color="auto"/>
            </w:tcBorders>
          </w:tcPr>
          <w:p w14:paraId="180D2DA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C9E3A8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lang w:eastAsia="en-GB"/>
              </w:rPr>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6D37864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lang w:eastAsia="en-GB"/>
              </w:rPr>
              <w:t>TCI.State.0</w:t>
            </w:r>
          </w:p>
        </w:tc>
      </w:tr>
      <w:tr w:rsidR="00B93972" w:rsidRPr="00B93972" w14:paraId="753CC0AE"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8CD82B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bCs/>
                <w:sz w:val="18"/>
                <w:lang w:eastAsia="en-GB"/>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5F1C0B5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1EC855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9C427E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1x2 Low</w:t>
            </w:r>
          </w:p>
        </w:tc>
      </w:tr>
      <w:tr w:rsidR="00B93972" w:rsidRPr="00B93972" w14:paraId="513C54E5"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6B8D0B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6B2BDFE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nil"/>
              <w:right w:val="single" w:sz="4" w:space="0" w:color="auto"/>
            </w:tcBorders>
          </w:tcPr>
          <w:p w14:paraId="0D39C8E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single" w:sz="4" w:space="0" w:color="auto"/>
              <w:left w:val="single" w:sz="4" w:space="0" w:color="auto"/>
              <w:bottom w:val="nil"/>
              <w:right w:val="single" w:sz="4" w:space="0" w:color="auto"/>
            </w:tcBorders>
          </w:tcPr>
          <w:p w14:paraId="7CDD4F6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73D4B308"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291C8C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szCs w:val="16"/>
                <w:lang w:eastAsia="ja-JP"/>
              </w:rPr>
              <w:t>EPRE ratio of PBCH DMRS to SSS</w:t>
            </w:r>
          </w:p>
        </w:tc>
        <w:tc>
          <w:tcPr>
            <w:tcW w:w="1700" w:type="dxa"/>
            <w:tcBorders>
              <w:top w:val="nil"/>
              <w:left w:val="single" w:sz="4" w:space="0" w:color="auto"/>
              <w:bottom w:val="nil"/>
              <w:right w:val="single" w:sz="4" w:space="0" w:color="auto"/>
            </w:tcBorders>
            <w:hideMark/>
          </w:tcPr>
          <w:p w14:paraId="7DD16B1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66062C8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15E7AC9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00415F7C"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1E5311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PBCH to PBCH DMRS</w:t>
            </w:r>
          </w:p>
        </w:tc>
        <w:tc>
          <w:tcPr>
            <w:tcW w:w="1700" w:type="dxa"/>
            <w:tcBorders>
              <w:top w:val="nil"/>
              <w:left w:val="single" w:sz="4" w:space="0" w:color="auto"/>
              <w:bottom w:val="nil"/>
              <w:right w:val="single" w:sz="4" w:space="0" w:color="auto"/>
            </w:tcBorders>
            <w:hideMark/>
          </w:tcPr>
          <w:p w14:paraId="109A257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49B15D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CA20FB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43E7ABF9"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F8CB8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PDCCH DMRS to SSS</w:t>
            </w:r>
          </w:p>
        </w:tc>
        <w:tc>
          <w:tcPr>
            <w:tcW w:w="1700" w:type="dxa"/>
            <w:tcBorders>
              <w:top w:val="nil"/>
              <w:left w:val="single" w:sz="4" w:space="0" w:color="auto"/>
              <w:bottom w:val="nil"/>
              <w:right w:val="single" w:sz="4" w:space="0" w:color="auto"/>
            </w:tcBorders>
            <w:hideMark/>
          </w:tcPr>
          <w:p w14:paraId="71A4A55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5468557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1A3CC7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2E89B67F"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BD58E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60079F6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nil"/>
              <w:left w:val="single" w:sz="4" w:space="0" w:color="auto"/>
              <w:bottom w:val="nil"/>
              <w:right w:val="single" w:sz="4" w:space="0" w:color="auto"/>
            </w:tcBorders>
            <w:hideMark/>
          </w:tcPr>
          <w:p w14:paraId="1F7A3EC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0</w:t>
            </w:r>
          </w:p>
        </w:tc>
        <w:tc>
          <w:tcPr>
            <w:tcW w:w="1843" w:type="dxa"/>
            <w:gridSpan w:val="5"/>
            <w:tcBorders>
              <w:top w:val="nil"/>
              <w:left w:val="single" w:sz="4" w:space="0" w:color="auto"/>
              <w:bottom w:val="nil"/>
              <w:right w:val="single" w:sz="4" w:space="0" w:color="auto"/>
            </w:tcBorders>
            <w:hideMark/>
          </w:tcPr>
          <w:p w14:paraId="2FC8344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0</w:t>
            </w:r>
          </w:p>
        </w:tc>
      </w:tr>
      <w:tr w:rsidR="00B93972" w:rsidRPr="00B93972" w14:paraId="0F30CB91"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2AFCE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03510C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7ED224B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ED7930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2133AF41"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FE207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793138B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7058E3F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1D2EA31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1742CF49"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6D71AC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52BB0D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482C12C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DDA357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0DEFDFD4"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916D2F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7BA78D4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single" w:sz="4" w:space="0" w:color="auto"/>
              <w:right w:val="single" w:sz="4" w:space="0" w:color="auto"/>
            </w:tcBorders>
            <w:hideMark/>
          </w:tcPr>
          <w:p w14:paraId="65E447F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single" w:sz="4" w:space="0" w:color="auto"/>
              <w:right w:val="single" w:sz="4" w:space="0" w:color="auto"/>
            </w:tcBorders>
            <w:hideMark/>
          </w:tcPr>
          <w:p w14:paraId="01AABBB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005D8F63"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6A900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N</w:t>
            </w:r>
            <w:r w:rsidRPr="00B93972">
              <w:rPr>
                <w:rFonts w:ascii="Arial" w:hAnsi="Arial"/>
                <w:sz w:val="18"/>
                <w:vertAlign w:val="subscript"/>
                <w:lang w:eastAsia="en-GB"/>
              </w:rPr>
              <w:t>oc</w:t>
            </w:r>
            <w:r w:rsidRPr="00B93972">
              <w:rPr>
                <w:rFonts w:ascii="Arial" w:hAnsi="Arial"/>
                <w:sz w:val="18"/>
                <w:vertAlign w:val="superscript"/>
                <w:lang w:eastAsia="en-GB"/>
              </w:rPr>
              <w:t>Note 2</w:t>
            </w:r>
          </w:p>
        </w:tc>
        <w:tc>
          <w:tcPr>
            <w:tcW w:w="1700" w:type="dxa"/>
            <w:tcBorders>
              <w:top w:val="single" w:sz="4" w:space="0" w:color="auto"/>
              <w:left w:val="single" w:sz="4" w:space="0" w:color="auto"/>
              <w:bottom w:val="single" w:sz="4" w:space="0" w:color="auto"/>
              <w:right w:val="single" w:sz="4" w:space="0" w:color="auto"/>
            </w:tcBorders>
            <w:hideMark/>
          </w:tcPr>
          <w:p w14:paraId="0124160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606D572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5DB4E90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-104</w:t>
            </w:r>
          </w:p>
        </w:tc>
      </w:tr>
      <w:tr w:rsidR="00B93972" w:rsidRPr="00B93972" w14:paraId="56EF4716"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0527F84" w14:textId="77777777" w:rsidR="00B93972" w:rsidRPr="00B93972" w:rsidRDefault="00B93972" w:rsidP="00B93972">
            <w:pPr>
              <w:keepNext/>
              <w:keepLines/>
              <w:overflowPunct w:val="0"/>
              <w:autoSpaceDE w:val="0"/>
              <w:autoSpaceDN w:val="0"/>
              <w:adjustRightInd w:val="0"/>
              <w:spacing w:after="0"/>
              <w:textAlignment w:val="baseline"/>
              <w:rPr>
                <w:rFonts w:ascii="Arial" w:hAnsi="Arial" w:cs="v4.2.0"/>
                <w:sz w:val="18"/>
                <w:lang w:eastAsia="ko-KR"/>
              </w:rPr>
            </w:pPr>
            <w:r w:rsidRPr="00B93972">
              <w:rPr>
                <w:rFonts w:ascii="Arial" w:hAnsi="Arial" w:cs="v4.2.0"/>
                <w:sz w:val="18"/>
                <w:lang w:eastAsia="en-GB"/>
              </w:rPr>
              <w:t>SS-RSRP</w:t>
            </w:r>
            <w:r w:rsidRPr="00B93972">
              <w:rPr>
                <w:rFonts w:ascii="Arial" w:hAnsi="Arial"/>
                <w:sz w:val="18"/>
                <w:vertAlign w:val="superscript"/>
                <w:lang w:eastAsia="en-GB"/>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17F2A76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30DB28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en-GB"/>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4F85B14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en-GB"/>
              </w:rPr>
              <w:t>-87</w:t>
            </w:r>
          </w:p>
        </w:tc>
      </w:tr>
      <w:tr w:rsidR="00B93972" w:rsidRPr="00B93972" w14:paraId="50D8A094"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8703B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en-GB"/>
              </w:rPr>
              <w:t>Ê</w:t>
            </w:r>
            <w:r w:rsidRPr="00B93972">
              <w:rPr>
                <w:rFonts w:ascii="Arial" w:hAnsi="Arial"/>
                <w:sz w:val="18"/>
                <w:vertAlign w:val="subscript"/>
                <w:lang w:eastAsia="en-GB"/>
              </w:rPr>
              <w:t>s</w:t>
            </w:r>
            <w:r w:rsidRPr="00B93972">
              <w:rPr>
                <w:rFonts w:ascii="Arial" w:hAnsi="Arial"/>
                <w:sz w:val="18"/>
                <w:lang w:eastAsia="en-GB"/>
              </w:rPr>
              <w:t>/I</w:t>
            </w:r>
            <w:r w:rsidRPr="00B93972">
              <w:rPr>
                <w:rFonts w:ascii="Arial" w:hAnsi="Arial"/>
                <w:sz w:val="18"/>
                <w:vertAlign w:val="subscript"/>
                <w:lang w:eastAsia="en-GB"/>
              </w:rPr>
              <w:t>ot</w:t>
            </w:r>
          </w:p>
        </w:tc>
        <w:tc>
          <w:tcPr>
            <w:tcW w:w="1700" w:type="dxa"/>
            <w:tcBorders>
              <w:top w:val="single" w:sz="4" w:space="0" w:color="auto"/>
              <w:left w:val="single" w:sz="4" w:space="0" w:color="auto"/>
              <w:bottom w:val="single" w:sz="4" w:space="0" w:color="auto"/>
              <w:right w:val="single" w:sz="4" w:space="0" w:color="auto"/>
            </w:tcBorders>
            <w:hideMark/>
          </w:tcPr>
          <w:p w14:paraId="3AA64C7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18D0219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3A44AD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r>
      <w:tr w:rsidR="00B93972" w:rsidRPr="00B93972" w14:paraId="2544AC7C" w14:textId="77777777" w:rsidTr="00D65DD1">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95329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en-GB"/>
              </w:rPr>
              <w:t>Ê</w:t>
            </w:r>
            <w:r w:rsidRPr="00B93972">
              <w:rPr>
                <w:rFonts w:ascii="Arial" w:hAnsi="Arial"/>
                <w:sz w:val="18"/>
                <w:vertAlign w:val="subscript"/>
                <w:lang w:eastAsia="en-GB"/>
              </w:rPr>
              <w:t>s</w:t>
            </w:r>
            <w:r w:rsidRPr="00B93972">
              <w:rPr>
                <w:rFonts w:ascii="Arial" w:hAnsi="Arial"/>
                <w:sz w:val="18"/>
                <w:lang w:eastAsia="en-GB"/>
              </w:rPr>
              <w:t>/N</w:t>
            </w:r>
            <w:r w:rsidRPr="00B93972">
              <w:rPr>
                <w:rFonts w:ascii="Arial" w:hAnsi="Arial"/>
                <w:sz w:val="18"/>
                <w:vertAlign w:val="subscript"/>
                <w:lang w:eastAsia="en-GB"/>
              </w:rPr>
              <w:t>oc</w:t>
            </w:r>
          </w:p>
        </w:tc>
        <w:tc>
          <w:tcPr>
            <w:tcW w:w="1700" w:type="dxa"/>
            <w:tcBorders>
              <w:top w:val="single" w:sz="4" w:space="0" w:color="auto"/>
              <w:left w:val="single" w:sz="4" w:space="0" w:color="auto"/>
              <w:bottom w:val="single" w:sz="4" w:space="0" w:color="auto"/>
              <w:right w:val="single" w:sz="4" w:space="0" w:color="auto"/>
            </w:tcBorders>
            <w:hideMark/>
          </w:tcPr>
          <w:p w14:paraId="73C3C3F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3841E28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529B276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r>
      <w:tr w:rsidR="00B93972" w:rsidRPr="00B93972" w14:paraId="0AECC664"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5699DEB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val="en-US" w:eastAsia="en-GB"/>
              </w:rPr>
              <w:t>Io</w:t>
            </w:r>
            <w:r w:rsidRPr="00B93972">
              <w:rPr>
                <w:rFonts w:ascii="Arial" w:hAnsi="Arial"/>
                <w:sz w:val="18"/>
                <w:vertAlign w:val="superscript"/>
                <w:lang w:val="en-US" w:eastAsia="en-GB"/>
              </w:rPr>
              <w:t>Note3</w:t>
            </w:r>
          </w:p>
        </w:tc>
        <w:tc>
          <w:tcPr>
            <w:tcW w:w="1276" w:type="dxa"/>
            <w:tcBorders>
              <w:top w:val="single" w:sz="4" w:space="0" w:color="auto"/>
              <w:left w:val="single" w:sz="4" w:space="0" w:color="auto"/>
              <w:bottom w:val="single" w:sz="4" w:space="0" w:color="auto"/>
              <w:right w:val="single" w:sz="4" w:space="0" w:color="auto"/>
            </w:tcBorders>
            <w:hideMark/>
          </w:tcPr>
          <w:p w14:paraId="68032D1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da-DK"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5CE58DD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en-GB"/>
              </w:rPr>
            </w:pPr>
            <w:r w:rsidRPr="00B93972">
              <w:rPr>
                <w:rFonts w:ascii="Arial" w:hAnsi="Arial"/>
                <w:sz w:val="18"/>
                <w:lang w:val="en-US" w:eastAsia="en-GB"/>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6D7E692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25961D3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-52.86</w:t>
            </w:r>
          </w:p>
        </w:tc>
      </w:tr>
      <w:tr w:rsidR="00B93972" w:rsidRPr="00B93972" w14:paraId="316A0ADB"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883AF43"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ja-JP"/>
              </w:rPr>
            </w:pPr>
            <w:r w:rsidRPr="00B93972">
              <w:rPr>
                <w:rFonts w:ascii="Arial" w:hAnsi="Arial"/>
                <w:sz w:val="18"/>
                <w:szCs w:val="16"/>
                <w:lang w:eastAsia="zh-CN"/>
              </w:rPr>
              <w:t xml:space="preserve">Time offset to Cell1 </w:t>
            </w:r>
            <w:r w:rsidRPr="00B93972">
              <w:rPr>
                <w:rFonts w:ascii="Arial" w:hAnsi="Arial"/>
                <w:sz w:val="18"/>
                <w:szCs w:val="16"/>
                <w:vertAlign w:val="superscript"/>
                <w:lang w:eastAsia="zh-CN"/>
              </w:rPr>
              <w:t xml:space="preserve">Note </w:t>
            </w:r>
            <w:r w:rsidRPr="00B93972">
              <w:rPr>
                <w:rFonts w:ascii="Arial" w:hAnsi="Arial"/>
                <w:sz w:val="18"/>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2EE77B6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bCs/>
                <w:sz w:val="18"/>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0174EA2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7D473FD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3</w:t>
            </w:r>
          </w:p>
        </w:tc>
      </w:tr>
      <w:tr w:rsidR="00B93972" w:rsidRPr="00B93972" w14:paraId="0C3D5BDC"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C2F4574"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sz w:val="18"/>
                <w:szCs w:val="16"/>
                <w:lang w:eastAsia="zh-CN"/>
              </w:rPr>
              <w:t xml:space="preserve">Time offset to Cell2 </w:t>
            </w:r>
            <w:r w:rsidRPr="00B93972">
              <w:rPr>
                <w:rFonts w:ascii="Arial" w:hAnsi="Arial"/>
                <w:sz w:val="18"/>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4C88616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ko-KR"/>
              </w:rPr>
            </w:pPr>
            <w:r w:rsidRPr="00B93972">
              <w:rPr>
                <w:rFonts w:ascii="Arial" w:hAnsi="Arial"/>
                <w:bCs/>
                <w:sz w:val="18"/>
                <w:szCs w:val="16"/>
                <w:lang w:eastAsia="en-GB"/>
              </w:rPr>
              <w:sym w:font="Symbol" w:char="F06D"/>
            </w:r>
            <w:r w:rsidRPr="00B93972">
              <w:rPr>
                <w:rFonts w:ascii="Arial" w:hAnsi="Arial"/>
                <w:bCs/>
                <w:sz w:val="18"/>
                <w:szCs w:val="16"/>
                <w:lang w:eastAsia="en-GB"/>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270EC78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D0A391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3</w:t>
            </w:r>
          </w:p>
        </w:tc>
      </w:tr>
      <w:tr w:rsidR="00B93972" w:rsidRPr="00B93972" w14:paraId="3AABDC75"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8F9D06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cs="v4.2.0"/>
                <w:sz w:val="18"/>
                <w:lang w:eastAsia="en-GB"/>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12BDC6B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57CD0D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7063AB3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AWGN</w:t>
            </w:r>
          </w:p>
        </w:tc>
      </w:tr>
      <w:tr w:rsidR="00B93972" w:rsidRPr="00B93972" w14:paraId="07711869" w14:textId="77777777" w:rsidTr="00D65DD1">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6E354400"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93972">
              <w:rPr>
                <w:rFonts w:ascii="Arial" w:hAnsi="Arial"/>
                <w:sz w:val="18"/>
                <w:szCs w:val="18"/>
                <w:lang w:eastAsia="en-GB"/>
              </w:rPr>
              <w:lastRenderedPageBreak/>
              <w:t>Note 1:</w:t>
            </w:r>
            <w:r w:rsidRPr="00B93972">
              <w:rPr>
                <w:rFonts w:ascii="Arial" w:hAnsi="Arial"/>
                <w:sz w:val="22"/>
                <w:lang w:eastAsia="zh-CN"/>
              </w:rPr>
              <w:tab/>
            </w:r>
            <w:r w:rsidRPr="00B93972">
              <w:rPr>
                <w:rFonts w:ascii="Arial" w:hAnsi="Arial"/>
                <w:sz w:val="18"/>
                <w:lang w:val="en-US" w:eastAsia="en-GB"/>
              </w:rPr>
              <w:t>OCNG shall be used such that both cells are fully allocated and a constant total transmitted power spectral density is achieved for all OFDM symbols</w:t>
            </w:r>
            <w:r w:rsidRPr="00B93972">
              <w:rPr>
                <w:rFonts w:ascii="Arial" w:hAnsi="Arial"/>
                <w:sz w:val="18"/>
                <w:lang w:eastAsia="ja-JP"/>
              </w:rPr>
              <w:t xml:space="preserve"> in slots with downlink transmission bursts. OCNG is not transmitted during muted slots or during DBT windows.</w:t>
            </w:r>
          </w:p>
          <w:p w14:paraId="0C7EA97E"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93972">
              <w:rPr>
                <w:rFonts w:ascii="Arial" w:hAnsi="Arial"/>
                <w:sz w:val="18"/>
                <w:szCs w:val="18"/>
                <w:lang w:eastAsia="en-GB"/>
              </w:rPr>
              <w:t>Note 2:</w:t>
            </w:r>
            <w:r w:rsidRPr="00B93972">
              <w:rPr>
                <w:rFonts w:ascii="Arial" w:hAnsi="Arial"/>
                <w:sz w:val="22"/>
                <w:lang w:eastAsia="zh-CN"/>
              </w:rPr>
              <w:tab/>
            </w:r>
            <w:r w:rsidRPr="00B93972">
              <w:rPr>
                <w:rFonts w:ascii="Arial" w:hAnsi="Arial"/>
                <w:sz w:val="18"/>
                <w:lang w:val="en-US" w:eastAsia="en-GB"/>
              </w:rPr>
              <w:t xml:space="preserve">Interference from other cells and noise sources not specified in the test is assumed to be constant over subcarriers and time and shall be modeled as AWGN of appropriate power for </w:t>
            </w:r>
            <w:r w:rsidRPr="00B93972">
              <w:rPr>
                <w:rFonts w:ascii="Arial" w:hAnsi="Arial"/>
                <w:sz w:val="18"/>
                <w:szCs w:val="18"/>
                <w:lang w:eastAsia="en-GB"/>
              </w:rPr>
              <w:t>N</w:t>
            </w:r>
            <w:r w:rsidRPr="00B93972">
              <w:rPr>
                <w:rFonts w:ascii="Arial" w:hAnsi="Arial"/>
                <w:sz w:val="18"/>
                <w:szCs w:val="18"/>
                <w:vertAlign w:val="subscript"/>
                <w:lang w:eastAsia="en-GB"/>
              </w:rPr>
              <w:t>oc</w:t>
            </w:r>
            <w:r w:rsidRPr="00B93972">
              <w:rPr>
                <w:rFonts w:ascii="Arial" w:hAnsi="Arial"/>
                <w:sz w:val="18"/>
                <w:szCs w:val="18"/>
                <w:lang w:eastAsia="en-GB"/>
              </w:rPr>
              <w:t xml:space="preserve"> to be fulfilled.</w:t>
            </w:r>
          </w:p>
          <w:p w14:paraId="7238F30E"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val="en-US" w:eastAsia="zh-CN"/>
              </w:rPr>
            </w:pPr>
            <w:r w:rsidRPr="00B93972">
              <w:rPr>
                <w:rFonts w:ascii="Arial" w:hAnsi="Arial"/>
                <w:sz w:val="18"/>
                <w:lang w:eastAsia="ja-JP"/>
              </w:rPr>
              <w:t>Note 3:</w:t>
            </w:r>
            <w:r w:rsidRPr="00B93972">
              <w:rPr>
                <w:rFonts w:ascii="Arial" w:hAnsi="Arial"/>
                <w:sz w:val="22"/>
                <w:lang w:eastAsia="zh-CN"/>
              </w:rPr>
              <w:tab/>
            </w:r>
            <w:r w:rsidRPr="00B93972">
              <w:rPr>
                <w:rFonts w:ascii="Arial" w:hAnsi="Arial"/>
                <w:sz w:val="18"/>
                <w:lang w:eastAsia="ja-JP"/>
              </w:rPr>
              <w:t>SS-RSRP and Io levels have been derived from other parameters for information purposes. They are not settable parameters themselves</w:t>
            </w:r>
            <w:r w:rsidRPr="00B93972">
              <w:rPr>
                <w:rFonts w:ascii="Arial" w:hAnsi="Arial"/>
                <w:sz w:val="18"/>
                <w:lang w:val="en-US" w:eastAsia="en-GB"/>
              </w:rPr>
              <w:t>s.</w:t>
            </w:r>
          </w:p>
          <w:p w14:paraId="0DD14757"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eastAsia="zh-CN"/>
              </w:rPr>
            </w:pPr>
            <w:r w:rsidRPr="00B93972">
              <w:rPr>
                <w:rFonts w:ascii="Arial" w:hAnsi="Arial"/>
                <w:sz w:val="18"/>
                <w:lang w:eastAsia="ja-JP"/>
              </w:rPr>
              <w:t>Note 4:</w:t>
            </w:r>
            <w:r w:rsidRPr="00B93972">
              <w:rPr>
                <w:rFonts w:ascii="Arial" w:hAnsi="Arial"/>
                <w:sz w:val="18"/>
                <w:lang w:eastAsia="ja-JP"/>
              </w:rPr>
              <w:tab/>
            </w:r>
            <w:r w:rsidRPr="00B93972">
              <w:rPr>
                <w:rFonts w:ascii="Arial" w:hAnsi="Arial"/>
                <w:sz w:val="18"/>
                <w:lang w:eastAsia="zh-CN"/>
              </w:rPr>
              <w:t xml:space="preserve">Receive time difference of signals received </w:t>
            </w:r>
            <w:r w:rsidRPr="00B93972">
              <w:rPr>
                <w:rFonts w:ascii="Arial" w:hAnsi="Arial" w:cs="v4.2.0"/>
                <w:sz w:val="18"/>
                <w:lang w:eastAsia="en-GB"/>
              </w:rPr>
              <w:t>between subframe timing boundary of E-UTRA PCell and slot timing boundar</w:t>
            </w:r>
            <w:r w:rsidRPr="00B93972">
              <w:rPr>
                <w:rFonts w:ascii="Arial" w:hAnsi="Arial" w:cs="v4.2.0"/>
                <w:sz w:val="18"/>
                <w:lang w:eastAsia="zh-CN"/>
              </w:rPr>
              <w:t>y</w:t>
            </w:r>
            <w:r w:rsidRPr="00B93972">
              <w:rPr>
                <w:rFonts w:ascii="Arial" w:hAnsi="Arial" w:cs="v4.2.0"/>
                <w:sz w:val="18"/>
                <w:lang w:eastAsia="en-GB"/>
              </w:rPr>
              <w:t xml:space="preserve"> of PSCell</w:t>
            </w:r>
            <w:r w:rsidRPr="00B93972">
              <w:rPr>
                <w:rFonts w:ascii="Arial" w:hAnsi="Arial"/>
                <w:sz w:val="18"/>
                <w:lang w:eastAsia="zh-CN"/>
              </w:rPr>
              <w:t xml:space="preserve"> at the UE antenna connector including time alignment error between the two cells</w:t>
            </w:r>
          </w:p>
          <w:p w14:paraId="30AA93C5"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eastAsia="zh-CN"/>
              </w:rPr>
            </w:pPr>
            <w:r w:rsidRPr="00B93972">
              <w:rPr>
                <w:rFonts w:ascii="Arial" w:hAnsi="Arial"/>
                <w:sz w:val="18"/>
                <w:lang w:eastAsia="ja-JP"/>
              </w:rPr>
              <w:t xml:space="preserve">Note </w:t>
            </w:r>
            <w:r w:rsidRPr="00B93972">
              <w:rPr>
                <w:rFonts w:ascii="Arial" w:hAnsi="Arial"/>
                <w:sz w:val="18"/>
                <w:lang w:eastAsia="zh-CN"/>
              </w:rPr>
              <w:t>5</w:t>
            </w:r>
            <w:r w:rsidRPr="00B93972">
              <w:rPr>
                <w:rFonts w:ascii="Arial" w:hAnsi="Arial"/>
                <w:sz w:val="18"/>
                <w:lang w:eastAsia="ja-JP"/>
              </w:rPr>
              <w:t>:</w:t>
            </w:r>
            <w:r w:rsidRPr="00B93972">
              <w:rPr>
                <w:rFonts w:ascii="Arial" w:hAnsi="Arial"/>
                <w:sz w:val="18"/>
                <w:lang w:eastAsia="ja-JP"/>
              </w:rPr>
              <w:tab/>
            </w:r>
            <w:r w:rsidRPr="00B93972">
              <w:rPr>
                <w:rFonts w:ascii="Arial" w:hAnsi="Arial"/>
                <w:sz w:val="18"/>
                <w:lang w:eastAsia="zh-CN"/>
              </w:rPr>
              <w:t>Receive time difference between slot boundaries of signals received from the two cells at the UE antenna connector including time alignment error between the two cells.</w:t>
            </w:r>
          </w:p>
          <w:p w14:paraId="1AF3CB21"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93972">
              <w:rPr>
                <w:rFonts w:ascii="Arial" w:hAnsi="Arial"/>
                <w:sz w:val="18"/>
                <w:lang w:val="en-US" w:eastAsia="en-GB"/>
              </w:rPr>
              <w:t>Note 6:</w:t>
            </w:r>
            <w:r w:rsidRPr="00B93972">
              <w:rPr>
                <w:rFonts w:ascii="Arial" w:hAnsi="Arial"/>
                <w:sz w:val="18"/>
                <w:lang w:val="en-US" w:eastAsia="en-GB"/>
              </w:rPr>
              <w:tab/>
              <w:t>For UE supporting semi-static channel access and network configuring semi-static channel occupancy.</w:t>
            </w:r>
          </w:p>
          <w:p w14:paraId="15C46D4F"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93972">
              <w:rPr>
                <w:rFonts w:ascii="Arial" w:hAnsi="Arial"/>
                <w:sz w:val="18"/>
                <w:lang w:val="en-US" w:eastAsia="en-GB"/>
              </w:rPr>
              <w:t>Note 7:</w:t>
            </w:r>
            <w:r w:rsidRPr="00B93972">
              <w:rPr>
                <w:rFonts w:ascii="Arial" w:hAnsi="Arial"/>
                <w:sz w:val="18"/>
                <w:lang w:val="en-US" w:eastAsia="en-GB"/>
              </w:rPr>
              <w:tab/>
              <w:t>For UE supporting dynamic channel access and network configuring dynamic channel occupancy.</w:t>
            </w:r>
          </w:p>
          <w:p w14:paraId="2BA22BA5"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B93972">
              <w:rPr>
                <w:rFonts w:ascii="Arial" w:hAnsi="Arial"/>
                <w:sz w:val="18"/>
                <w:lang w:val="en-US" w:eastAsia="en-GB"/>
              </w:rPr>
              <w:t>Note 8:</w:t>
            </w:r>
            <w:r w:rsidRPr="00B93972">
              <w:rPr>
                <w:rFonts w:ascii="Arial" w:hAnsi="Arial"/>
                <w:sz w:val="18"/>
                <w:lang w:val="en-US" w:eastAsia="en-GB"/>
              </w:rPr>
              <w:tab/>
              <w:t>For UE supporting both semi-static and dynamic cannel access, the UE must be tested under both dynamic and semi-static channel occupancy configurations.</w:t>
            </w:r>
          </w:p>
        </w:tc>
      </w:tr>
    </w:tbl>
    <w:p w14:paraId="18C221DA" w14:textId="77777777" w:rsidR="00B93972" w:rsidRPr="00B93972" w:rsidRDefault="00B93972" w:rsidP="00B93972">
      <w:pPr>
        <w:overflowPunct w:val="0"/>
        <w:autoSpaceDE w:val="0"/>
        <w:autoSpaceDN w:val="0"/>
        <w:adjustRightInd w:val="0"/>
        <w:textAlignment w:val="baseline"/>
        <w:rPr>
          <w:lang w:eastAsia="zh-CN"/>
        </w:rPr>
      </w:pPr>
    </w:p>
    <w:p w14:paraId="6A997A64" w14:textId="77777777" w:rsidR="00B93972" w:rsidRPr="00B93972" w:rsidRDefault="00B93972" w:rsidP="00B9397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B93972">
        <w:rPr>
          <w:rFonts w:ascii="Arial" w:hAnsi="Arial"/>
          <w:sz w:val="22"/>
          <w:lang w:eastAsia="en-GB"/>
        </w:rPr>
        <w:t>A.10.3.2.1</w:t>
      </w:r>
      <w:r w:rsidRPr="00B93972">
        <w:rPr>
          <w:rFonts w:ascii="Arial" w:hAnsi="Arial"/>
          <w:sz w:val="22"/>
          <w:lang w:eastAsia="zh-CN"/>
        </w:rPr>
        <w:t>.2</w:t>
      </w:r>
      <w:r w:rsidRPr="00B93972">
        <w:rPr>
          <w:rFonts w:ascii="Arial" w:hAnsi="Arial"/>
          <w:sz w:val="22"/>
          <w:lang w:eastAsia="zh-CN"/>
        </w:rPr>
        <w:tab/>
        <w:t>Test Requirements</w:t>
      </w:r>
    </w:p>
    <w:p w14:paraId="1CF93223"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addition on both the victim PSCC in clause 8.2.1 and the vicitim LTE PCell in clause 7.32 of [15] during time T1</w:t>
      </w:r>
    </w:p>
    <w:p w14:paraId="1F051A18"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21C6D919"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64834768"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B574AE2"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release on both the victim PSCell in clause 8.2.1 and the vicitim LTE PCell in clause 7.32 of [15] during time T5.</w:t>
      </w:r>
    </w:p>
    <w:p w14:paraId="7EE07B5E" w14:textId="77777777" w:rsidR="00B93972" w:rsidRPr="00B93972" w:rsidRDefault="00B93972" w:rsidP="00B93972">
      <w:pPr>
        <w:overflowPunct w:val="0"/>
        <w:autoSpaceDE w:val="0"/>
        <w:autoSpaceDN w:val="0"/>
        <w:adjustRightInd w:val="0"/>
        <w:textAlignment w:val="baseline"/>
        <w:rPr>
          <w:noProof/>
          <w:lang w:eastAsia="en-GB"/>
        </w:rPr>
      </w:pPr>
      <w:r w:rsidRPr="00B93972">
        <w:rPr>
          <w:lang w:eastAsia="en-GB"/>
        </w:rPr>
        <w:t>The rate of correct events observed during repeated tests shall be at least 90%.</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A09ADE1" w14:textId="77777777" w:rsidR="00B93972" w:rsidRPr="00B93972" w:rsidRDefault="00B93972" w:rsidP="00B9397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93972">
        <w:rPr>
          <w:rFonts w:ascii="Arial" w:hAnsi="Arial"/>
          <w:sz w:val="28"/>
          <w:lang w:eastAsia="en-GB"/>
        </w:rPr>
        <w:t>A.11.4.2</w:t>
      </w:r>
      <w:r w:rsidRPr="00B93972">
        <w:rPr>
          <w:rFonts w:ascii="Arial" w:hAnsi="Arial"/>
          <w:sz w:val="28"/>
          <w:lang w:eastAsia="en-GB"/>
        </w:rPr>
        <w:tab/>
        <w:t>Interruption</w:t>
      </w:r>
    </w:p>
    <w:p w14:paraId="2060725F" w14:textId="77777777" w:rsidR="00B93972" w:rsidRPr="00B93972" w:rsidRDefault="00B93972" w:rsidP="00B9397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93972">
        <w:rPr>
          <w:rFonts w:ascii="Arial" w:hAnsi="Arial"/>
          <w:sz w:val="24"/>
          <w:lang w:eastAsia="en-GB"/>
        </w:rPr>
        <w:t>A.11.4.2.1</w:t>
      </w:r>
      <w:r w:rsidRPr="00B93972">
        <w:rPr>
          <w:rFonts w:ascii="Arial" w:hAnsi="Arial"/>
          <w:sz w:val="24"/>
          <w:lang w:eastAsia="en-GB"/>
        </w:rPr>
        <w:tab/>
        <w:t>NR interruptions during Scell operations with CCA on PCell and SCell</w:t>
      </w:r>
    </w:p>
    <w:p w14:paraId="2F1073FD" w14:textId="77777777" w:rsidR="00B93972" w:rsidRPr="00B93972" w:rsidRDefault="00B93972" w:rsidP="00B9397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B93972">
        <w:rPr>
          <w:rFonts w:ascii="Arial" w:hAnsi="Arial"/>
          <w:sz w:val="22"/>
          <w:lang w:eastAsia="en-GB"/>
        </w:rPr>
        <w:t>A.11.4.2.1</w:t>
      </w:r>
      <w:r w:rsidRPr="00B93972">
        <w:rPr>
          <w:rFonts w:ascii="Arial" w:hAnsi="Arial"/>
          <w:sz w:val="22"/>
          <w:lang w:eastAsia="zh-CN"/>
        </w:rPr>
        <w:t>.1 Test Purpose and Environment</w:t>
      </w:r>
    </w:p>
    <w:p w14:paraId="253E83B5" w14:textId="77777777" w:rsidR="00B93972" w:rsidRPr="00B93972" w:rsidRDefault="00B93972" w:rsidP="00B93972">
      <w:pPr>
        <w:overflowPunct w:val="0"/>
        <w:autoSpaceDE w:val="0"/>
        <w:autoSpaceDN w:val="0"/>
        <w:adjustRightInd w:val="0"/>
        <w:textAlignment w:val="baseline"/>
        <w:rPr>
          <w:rFonts w:cs="v4.2.0"/>
          <w:lang w:eastAsia="zh-CN"/>
        </w:rPr>
      </w:pPr>
      <w:r w:rsidRPr="00B93972">
        <w:rPr>
          <w:lang w:eastAsia="zh-CN"/>
        </w:rPr>
        <w:t xml:space="preserve">The purpose of this test is to </w:t>
      </w:r>
      <w:r w:rsidRPr="00B93972">
        <w:rPr>
          <w:rFonts w:cs="v4.2.0"/>
          <w:lang w:eastAsia="en-GB"/>
        </w:rPr>
        <w:t xml:space="preserve">verify </w:t>
      </w:r>
      <w:r w:rsidRPr="00B93972">
        <w:rPr>
          <w:lang w:eastAsia="zh-CN"/>
        </w:rPr>
        <w:t>NR PCell interruptions during Scell operations on an NR SCC with CCA. This test will verify the interruption requirements for NR PCell in NR SA specified in TS 38.133 clause 8.2.2 and 8.3A.</w:t>
      </w:r>
      <w:r w:rsidRPr="00B93972">
        <w:rPr>
          <w:lang w:eastAsia="en-GB"/>
        </w:rPr>
        <w:t xml:space="preserve"> Supported test configurations are shown in table A.11.4.2</w:t>
      </w:r>
      <w:r w:rsidRPr="00B93972">
        <w:rPr>
          <w:lang w:eastAsia="zh-CN"/>
        </w:rPr>
        <w:t>.1.1-1.</w:t>
      </w:r>
    </w:p>
    <w:p w14:paraId="6A4F8594" w14:textId="77777777" w:rsidR="00B93972" w:rsidRPr="00B93972" w:rsidRDefault="00B93972" w:rsidP="00B93972">
      <w:pPr>
        <w:overflowPunct w:val="0"/>
        <w:autoSpaceDE w:val="0"/>
        <w:autoSpaceDN w:val="0"/>
        <w:adjustRightInd w:val="0"/>
        <w:textAlignment w:val="baseline"/>
        <w:rPr>
          <w:lang w:eastAsia="en-GB"/>
        </w:rPr>
      </w:pPr>
      <w:r w:rsidRPr="00B93972">
        <w:rPr>
          <w:lang w:eastAsia="en-GB"/>
        </w:rPr>
        <w:t>The</w:t>
      </w:r>
      <w:r w:rsidRPr="00B93972">
        <w:rPr>
          <w:lang w:eastAsia="zh-CN"/>
        </w:rPr>
        <w:t xml:space="preserve"> general</w:t>
      </w:r>
      <w:r w:rsidRPr="00B93972">
        <w:rPr>
          <w:lang w:eastAsia="en-GB"/>
        </w:rPr>
        <w:t xml:space="preserve"> test parameters</w:t>
      </w:r>
      <w:r w:rsidRPr="00B93972">
        <w:rPr>
          <w:lang w:eastAsia="zh-CN"/>
        </w:rPr>
        <w:t xml:space="preserve"> and NR cell specific test parameters</w:t>
      </w:r>
      <w:r w:rsidRPr="00B93972">
        <w:rPr>
          <w:lang w:eastAsia="en-GB"/>
        </w:rPr>
        <w:t xml:space="preserve"> are given in Table A.11.4.2.1</w:t>
      </w:r>
      <w:r w:rsidRPr="00B93972">
        <w:rPr>
          <w:lang w:eastAsia="zh-CN"/>
        </w:rPr>
        <w:t>.1</w:t>
      </w:r>
      <w:r w:rsidRPr="00B93972">
        <w:rPr>
          <w:lang w:eastAsia="en-GB"/>
        </w:rPr>
        <w:t>-</w:t>
      </w:r>
      <w:r w:rsidRPr="00B93972">
        <w:rPr>
          <w:lang w:eastAsia="zh-CN"/>
        </w:rPr>
        <w:t>2 and</w:t>
      </w:r>
      <w:r w:rsidRPr="00B93972">
        <w:rPr>
          <w:lang w:eastAsia="en-GB"/>
        </w:rPr>
        <w:t xml:space="preserve"> A.11.4.2</w:t>
      </w:r>
      <w:r w:rsidRPr="00B93972">
        <w:rPr>
          <w:lang w:eastAsia="zh-CN"/>
        </w:rPr>
        <w:t>.1.</w:t>
      </w:r>
      <w:r w:rsidRPr="00B93972">
        <w:rPr>
          <w:bCs/>
          <w:lang w:eastAsia="en-GB"/>
        </w:rPr>
        <w:t>1</w:t>
      </w:r>
      <w:r w:rsidRPr="00B93972">
        <w:rPr>
          <w:lang w:eastAsia="en-GB"/>
        </w:rPr>
        <w:t>-</w:t>
      </w:r>
      <w:r w:rsidRPr="00B93972">
        <w:rPr>
          <w:lang w:eastAsia="zh-CN"/>
        </w:rPr>
        <w:t xml:space="preserve">3 below. In the test there are two cells: Cell1 and Cell2. Cell1 and Cell2 are PCell and SCell. Both of cell 1 and cell 2 are subject to CCA. The test consists of five time periods, with duration of T1, T2, T3, T4 and T5. </w:t>
      </w:r>
      <w:r w:rsidRPr="00B93972">
        <w:rPr>
          <w:lang w:eastAsia="en-GB"/>
        </w:rPr>
        <w:t xml:space="preserve">Prior to the start of the time duration T1, the UE </w:t>
      </w:r>
      <w:r w:rsidRPr="00B93972">
        <w:rPr>
          <w:lang w:eastAsia="zh-CN"/>
        </w:rPr>
        <w:t>is connected</w:t>
      </w:r>
      <w:r w:rsidRPr="00B93972">
        <w:rPr>
          <w:lang w:eastAsia="en-GB"/>
        </w:rPr>
        <w:t xml:space="preserve"> to Cell1 and Cell2.</w:t>
      </w:r>
      <w:r w:rsidRPr="00B93972">
        <w:rPr>
          <w:lang w:eastAsia="zh-CN"/>
        </w:rPr>
        <w:t xml:space="preserve"> Throughout the test, the PCell are continuously scheduled in DL.</w:t>
      </w:r>
      <w:r w:rsidRPr="00B93972">
        <w:rPr>
          <w:lang w:eastAsia="en-GB"/>
        </w:rPr>
        <w:t xml:space="preserve"> The power of signals on cell 1 and 2 is not modified during the test.</w:t>
      </w:r>
    </w:p>
    <w:p w14:paraId="07C45BE8"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lastRenderedPageBreak/>
        <w:t>Prior to T1, a connection is started with cell 1 as the PCell, and measurements of cell 2 are configured with gap pattern 0, such that cell 2 is reported. This ensures that cell 2 is known at the start of time period T1 and is not itself part of the tested requirement.</w:t>
      </w:r>
    </w:p>
    <w:p w14:paraId="13067E4B"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addition is received at the UE antenna connector, defines the start of time period T1. Measurement gap pattern 0 shall be stopped when the Scell is configured.</w:t>
      </w:r>
    </w:p>
    <w:p w14:paraId="7B27C0C2"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MAC-CE message implying Scell activation is received at the UE antenna connector, defines the start of time period T2.</w:t>
      </w:r>
    </w:p>
    <w:p w14:paraId="3F1AD78D"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MAC-CE message implying Scell deactivation is received at the UE antenna connector, defines the start of time period T3.</w:t>
      </w:r>
    </w:p>
    <w:p w14:paraId="03CC067B"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deactivation delay requirement in section 8.3A are satisfied defines the start of time period T4</w:t>
      </w:r>
    </w:p>
    <w:p w14:paraId="45215062"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release is received at the UE antenna connector, defines the start of time period T5.</w:t>
      </w:r>
    </w:p>
    <w:p w14:paraId="2A15A62E" w14:textId="77777777" w:rsidR="00B93972" w:rsidRPr="00B93972" w:rsidRDefault="00B93972" w:rsidP="00B93972">
      <w:pPr>
        <w:overflowPunct w:val="0"/>
        <w:autoSpaceDE w:val="0"/>
        <w:autoSpaceDN w:val="0"/>
        <w:adjustRightInd w:val="0"/>
        <w:textAlignment w:val="baseline"/>
        <w:rPr>
          <w:lang w:eastAsia="zh-CN"/>
        </w:rPr>
      </w:pPr>
    </w:p>
    <w:p w14:paraId="1B94FFBD"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ko-KR"/>
        </w:rPr>
      </w:pPr>
      <w:r w:rsidRPr="00B93972">
        <w:rPr>
          <w:rFonts w:ascii="Arial" w:hAnsi="Arial"/>
          <w:b/>
          <w:lang w:eastAsia="en-GB"/>
        </w:rPr>
        <w:t>Table A.11.4.2</w:t>
      </w:r>
      <w:r w:rsidRPr="00B93972">
        <w:rPr>
          <w:rFonts w:ascii="Arial" w:hAnsi="Arial"/>
          <w:b/>
          <w:lang w:eastAsia="zh-CN"/>
        </w:rPr>
        <w:t>.1.1</w:t>
      </w:r>
      <w:r w:rsidRPr="00B93972">
        <w:rPr>
          <w:rFonts w:ascii="Arial" w:hAnsi="Arial"/>
          <w:b/>
          <w:lang w:eastAsia="en-GB"/>
        </w:rPr>
        <w:t xml:space="preserve">-1: </w:t>
      </w:r>
      <w:r w:rsidRPr="00B93972">
        <w:rPr>
          <w:rFonts w:ascii="Arial" w:hAnsi="Arial"/>
          <w:b/>
          <w:lang w:eastAsia="zh-CN"/>
        </w:rPr>
        <w:t>I</w:t>
      </w:r>
      <w:r w:rsidRPr="00B93972">
        <w:rPr>
          <w:rFonts w:ascii="Arial" w:hAnsi="Arial"/>
          <w:b/>
          <w:lang w:eastAsia="en-G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3972" w:rsidRPr="00B93972" w14:paraId="12220FAF" w14:textId="77777777" w:rsidTr="00D65DD1">
        <w:tc>
          <w:tcPr>
            <w:tcW w:w="2331" w:type="dxa"/>
            <w:tcBorders>
              <w:top w:val="single" w:sz="4" w:space="0" w:color="auto"/>
              <w:left w:val="single" w:sz="4" w:space="0" w:color="auto"/>
              <w:bottom w:val="single" w:sz="4" w:space="0" w:color="auto"/>
              <w:right w:val="single" w:sz="4" w:space="0" w:color="auto"/>
            </w:tcBorders>
            <w:hideMark/>
          </w:tcPr>
          <w:p w14:paraId="3E23C50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7D49C54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Description</w:t>
            </w:r>
          </w:p>
        </w:tc>
      </w:tr>
      <w:tr w:rsidR="00B93972" w:rsidRPr="00B93972" w14:paraId="575D8653" w14:textId="77777777" w:rsidTr="00D65DD1">
        <w:tc>
          <w:tcPr>
            <w:tcW w:w="2331" w:type="dxa"/>
            <w:tcBorders>
              <w:top w:val="single" w:sz="4" w:space="0" w:color="auto"/>
              <w:left w:val="single" w:sz="4" w:space="0" w:color="auto"/>
              <w:bottom w:val="single" w:sz="4" w:space="0" w:color="auto"/>
              <w:right w:val="single" w:sz="4" w:space="0" w:color="auto"/>
            </w:tcBorders>
            <w:hideMark/>
          </w:tcPr>
          <w:p w14:paraId="3FC06CC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541A4E6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With CCA: NR 30 kHz SSB SCS, 40 MHz bandwidth, TDD duplex mode</w:t>
            </w:r>
          </w:p>
          <w:p w14:paraId="103EE17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With CCA: NR 30 kHz SSB SCS, 40 MHz bandwidth, TDD duplex mode</w:t>
            </w:r>
          </w:p>
        </w:tc>
      </w:tr>
    </w:tbl>
    <w:p w14:paraId="39F6F90B" w14:textId="77777777" w:rsidR="00B93972" w:rsidRPr="00B93972" w:rsidRDefault="00B93972" w:rsidP="00B93972">
      <w:pPr>
        <w:overflowPunct w:val="0"/>
        <w:autoSpaceDE w:val="0"/>
        <w:autoSpaceDN w:val="0"/>
        <w:adjustRightInd w:val="0"/>
        <w:textAlignment w:val="baseline"/>
        <w:rPr>
          <w:lang w:eastAsia="zh-CN"/>
        </w:rPr>
      </w:pPr>
    </w:p>
    <w:p w14:paraId="52BCDB22"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ko-KR"/>
        </w:rPr>
      </w:pPr>
      <w:r w:rsidRPr="00B93972">
        <w:rPr>
          <w:rFonts w:ascii="Arial" w:hAnsi="Arial" w:cs="v4.2.0"/>
          <w:b/>
          <w:lang w:eastAsia="en-GB"/>
        </w:rPr>
        <w:t xml:space="preserve">Table </w:t>
      </w:r>
      <w:r w:rsidRPr="00B93972">
        <w:rPr>
          <w:rFonts w:ascii="Arial" w:hAnsi="Arial"/>
          <w:b/>
          <w:lang w:eastAsia="en-GB"/>
        </w:rPr>
        <w:t>A.11.4.2.1</w:t>
      </w:r>
      <w:r w:rsidRPr="00B93972">
        <w:rPr>
          <w:rFonts w:ascii="Arial" w:hAnsi="Arial"/>
          <w:b/>
          <w:lang w:eastAsia="zh-CN"/>
        </w:rPr>
        <w:t>.1</w:t>
      </w:r>
      <w:r w:rsidRPr="00B93972">
        <w:rPr>
          <w:rFonts w:ascii="Arial" w:hAnsi="Arial"/>
          <w:b/>
          <w:lang w:eastAsia="en-GB"/>
        </w:rPr>
        <w:t>-</w:t>
      </w:r>
      <w:r w:rsidRPr="00B93972">
        <w:rPr>
          <w:rFonts w:ascii="Arial" w:hAnsi="Arial"/>
          <w:b/>
          <w:lang w:eastAsia="zh-CN"/>
        </w:rPr>
        <w:t>2</w:t>
      </w:r>
      <w:r w:rsidRPr="00B93972">
        <w:rPr>
          <w:rFonts w:ascii="Arial" w:hAnsi="Arial" w:cs="v4.2.0"/>
          <w:b/>
          <w:lang w:eastAsia="en-GB"/>
        </w:rPr>
        <w:t xml:space="preserve">: General test parameters for </w:t>
      </w:r>
      <w:r w:rsidRPr="00B93972">
        <w:rPr>
          <w:rFonts w:ascii="Arial" w:hAnsi="Arial"/>
          <w:b/>
          <w:lang w:eastAsia="zh-CN"/>
        </w:rPr>
        <w:t>I</w:t>
      </w:r>
      <w:r w:rsidRPr="00B93972">
        <w:rPr>
          <w:rFonts w:ascii="Arial" w:hAnsi="Arial"/>
          <w:b/>
          <w:lang w:eastAsia="en-GB"/>
        </w:rPr>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3972" w:rsidRPr="00B93972" w14:paraId="78882236"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22F93C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ko-KR"/>
              </w:rPr>
            </w:pPr>
            <w:r w:rsidRPr="00B93972">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6644E66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C47BE3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6759BBD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Comment</w:t>
            </w:r>
          </w:p>
        </w:tc>
      </w:tr>
      <w:tr w:rsidR="00B93972" w:rsidRPr="00B93972" w14:paraId="026737EA"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955C2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RF Channel Number</w:t>
            </w:r>
          </w:p>
        </w:tc>
        <w:tc>
          <w:tcPr>
            <w:tcW w:w="851" w:type="dxa"/>
            <w:tcBorders>
              <w:top w:val="single" w:sz="4" w:space="0" w:color="auto"/>
              <w:left w:val="single" w:sz="4" w:space="0" w:color="auto"/>
              <w:bottom w:val="single" w:sz="4" w:space="0" w:color="auto"/>
              <w:right w:val="single" w:sz="4" w:space="0" w:color="auto"/>
            </w:tcBorders>
          </w:tcPr>
          <w:p w14:paraId="11FD9C7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9692A1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en-GB"/>
              </w:rPr>
              <w:t>1, 2</w:t>
            </w:r>
          </w:p>
        </w:tc>
        <w:tc>
          <w:tcPr>
            <w:tcW w:w="3665" w:type="dxa"/>
            <w:tcBorders>
              <w:top w:val="single" w:sz="4" w:space="0" w:color="auto"/>
              <w:left w:val="single" w:sz="4" w:space="0" w:color="auto"/>
              <w:bottom w:val="single" w:sz="4" w:space="0" w:color="auto"/>
              <w:right w:val="single" w:sz="4" w:space="0" w:color="auto"/>
            </w:tcBorders>
            <w:hideMark/>
          </w:tcPr>
          <w:p w14:paraId="6280CDE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r>
      <w:tr w:rsidR="00B93972" w:rsidRPr="00B93972" w14:paraId="5F3A8AD9"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D8B33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x-none"/>
              </w:rPr>
            </w:pPr>
            <w:r w:rsidRPr="00B93972">
              <w:rPr>
                <w:rFonts w:ascii="Arial" w:hAnsi="Arial"/>
                <w:sz w:val="18"/>
                <w:lang w:eastAsia="en-GB"/>
              </w:rPr>
              <w:t xml:space="preserve">Active </w:t>
            </w:r>
            <w:r w:rsidRPr="00B93972">
              <w:rPr>
                <w:rFonts w:ascii="Arial" w:hAnsi="Arial"/>
                <w:sz w:val="18"/>
                <w:lang w:eastAsia="ja-JP"/>
              </w:rPr>
              <w:t>PC</w:t>
            </w:r>
            <w:r w:rsidRPr="00B93972">
              <w:rPr>
                <w:rFonts w:ascii="Arial" w:hAnsi="Arial"/>
                <w:sz w:val="18"/>
                <w:lang w:eastAsia="en-GB"/>
              </w:rPr>
              <w:t>ell</w:t>
            </w:r>
          </w:p>
        </w:tc>
        <w:tc>
          <w:tcPr>
            <w:tcW w:w="851" w:type="dxa"/>
            <w:tcBorders>
              <w:top w:val="single" w:sz="4" w:space="0" w:color="auto"/>
              <w:left w:val="single" w:sz="4" w:space="0" w:color="auto"/>
              <w:bottom w:val="single" w:sz="4" w:space="0" w:color="auto"/>
              <w:right w:val="single" w:sz="4" w:space="0" w:color="auto"/>
            </w:tcBorders>
          </w:tcPr>
          <w:p w14:paraId="305F5EE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5C9B22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35C4F01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PCell on RF channel number 1.</w:t>
            </w:r>
          </w:p>
        </w:tc>
      </w:tr>
      <w:tr w:rsidR="00B93972" w:rsidRPr="00B93972" w14:paraId="63F6D5A5"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ED9C6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ja-JP"/>
              </w:rPr>
              <w:t>Configured SCell</w:t>
            </w:r>
          </w:p>
        </w:tc>
        <w:tc>
          <w:tcPr>
            <w:tcW w:w="851" w:type="dxa"/>
            <w:tcBorders>
              <w:top w:val="single" w:sz="4" w:space="0" w:color="auto"/>
              <w:left w:val="single" w:sz="4" w:space="0" w:color="auto"/>
              <w:bottom w:val="single" w:sz="4" w:space="0" w:color="auto"/>
              <w:right w:val="single" w:sz="4" w:space="0" w:color="auto"/>
            </w:tcBorders>
          </w:tcPr>
          <w:p w14:paraId="2D95A84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1669B7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en-GB"/>
              </w:rPr>
              <w:t>Cell</w:t>
            </w:r>
            <w:r w:rsidRPr="00B93972">
              <w:rPr>
                <w:rFonts w:ascii="Arial" w:hAnsi="Arial" w:cs="Arial"/>
                <w:sz w:val="18"/>
                <w:lang w:eastAsia="zh-CN"/>
              </w:rPr>
              <w:t>2</w:t>
            </w:r>
          </w:p>
        </w:tc>
        <w:tc>
          <w:tcPr>
            <w:tcW w:w="3665" w:type="dxa"/>
            <w:tcBorders>
              <w:top w:val="single" w:sz="4" w:space="0" w:color="auto"/>
              <w:left w:val="single" w:sz="4" w:space="0" w:color="auto"/>
              <w:bottom w:val="single" w:sz="4" w:space="0" w:color="auto"/>
              <w:right w:val="single" w:sz="4" w:space="0" w:color="auto"/>
            </w:tcBorders>
            <w:hideMark/>
          </w:tcPr>
          <w:p w14:paraId="386709F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zh-CN"/>
              </w:rPr>
              <w:t xml:space="preserve">Deactivated </w:t>
            </w:r>
            <w:r w:rsidRPr="00B93972">
              <w:rPr>
                <w:rFonts w:ascii="Arial" w:hAnsi="Arial" w:cs="Arial"/>
                <w:sz w:val="18"/>
                <w:lang w:eastAsia="en-GB"/>
              </w:rPr>
              <w:t xml:space="preserve">SCell on </w:t>
            </w:r>
            <w:r w:rsidRPr="00B93972">
              <w:rPr>
                <w:rFonts w:ascii="Arial" w:hAnsi="Arial" w:cs="Arial"/>
                <w:sz w:val="18"/>
                <w:lang w:eastAsia="zh-CN"/>
              </w:rPr>
              <w:t xml:space="preserve">NR </w:t>
            </w:r>
            <w:r w:rsidRPr="00B93972">
              <w:rPr>
                <w:rFonts w:ascii="Arial" w:hAnsi="Arial" w:cs="Arial"/>
                <w:sz w:val="18"/>
                <w:lang w:eastAsia="en-GB"/>
              </w:rPr>
              <w:t xml:space="preserve">RF channel number </w:t>
            </w:r>
            <w:r w:rsidRPr="00B93972">
              <w:rPr>
                <w:rFonts w:ascii="Arial" w:hAnsi="Arial" w:cs="Arial"/>
                <w:sz w:val="18"/>
                <w:lang w:eastAsia="zh-CN"/>
              </w:rPr>
              <w:t>2</w:t>
            </w:r>
            <w:r w:rsidRPr="00B93972">
              <w:rPr>
                <w:rFonts w:ascii="Arial" w:hAnsi="Arial" w:cs="Arial"/>
                <w:sz w:val="18"/>
                <w:lang w:eastAsia="en-GB"/>
              </w:rPr>
              <w:t>.</w:t>
            </w:r>
          </w:p>
        </w:tc>
      </w:tr>
      <w:tr w:rsidR="00B93972" w:rsidRPr="00B93972" w14:paraId="258DD090"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6F17A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tcPr>
          <w:p w14:paraId="33EA123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5C8BD1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7109F1C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 xml:space="preserve">Applicable to </w:t>
            </w:r>
            <w:r w:rsidRPr="00B93972">
              <w:rPr>
                <w:rFonts w:ascii="Arial" w:hAnsi="Arial"/>
                <w:sz w:val="18"/>
                <w:lang w:eastAsia="zh-CN"/>
              </w:rPr>
              <w:t xml:space="preserve">Cell1, </w:t>
            </w:r>
            <w:r w:rsidRPr="00B93972">
              <w:rPr>
                <w:rFonts w:ascii="Arial" w:hAnsi="Arial"/>
                <w:sz w:val="18"/>
                <w:lang w:eastAsia="en-GB"/>
              </w:rPr>
              <w:t>Cell</w:t>
            </w:r>
            <w:r w:rsidRPr="00B93972">
              <w:rPr>
                <w:rFonts w:ascii="Arial" w:hAnsi="Arial"/>
                <w:sz w:val="18"/>
                <w:lang w:eastAsia="zh-CN"/>
              </w:rPr>
              <w:t xml:space="preserve">2 </w:t>
            </w:r>
          </w:p>
        </w:tc>
      </w:tr>
      <w:tr w:rsidR="00B93972" w:rsidRPr="00B93972" w14:paraId="5D7BE344"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86F9A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7124779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F0D130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3A0DE4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r>
      <w:tr w:rsidR="00B93972" w:rsidRPr="00B93972" w14:paraId="5AFA3D21"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CA9E9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C33D0F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AE55FB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C96A9B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r>
      <w:tr w:rsidR="00B93972" w:rsidRPr="00B93972" w14:paraId="0D645FDB"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07FEC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46C6897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49954EC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cs="v4.2.0"/>
                <w:sz w:val="18"/>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FFC4EB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r>
      <w:tr w:rsidR="00B93972" w:rsidRPr="00B93972" w14:paraId="7DABFB6B"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BE0FD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x-none"/>
              </w:rPr>
            </w:pPr>
            <w:r w:rsidRPr="00B93972">
              <w:rPr>
                <w:rFonts w:ascii="Arial" w:hAnsi="Arial"/>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3C72057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D49859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089600D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3DB44AEB"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49D92F9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2C04315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37E59CE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7EC098D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453F87D4"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48AAF8E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621BA67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9CDCFF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7AFFB1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3111DA2D"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314AA2E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T4</w:t>
            </w:r>
          </w:p>
        </w:tc>
        <w:tc>
          <w:tcPr>
            <w:tcW w:w="851" w:type="dxa"/>
            <w:tcBorders>
              <w:top w:val="single" w:sz="4" w:space="0" w:color="auto"/>
              <w:left w:val="single" w:sz="4" w:space="0" w:color="auto"/>
              <w:bottom w:val="single" w:sz="4" w:space="0" w:color="auto"/>
              <w:right w:val="single" w:sz="4" w:space="0" w:color="auto"/>
            </w:tcBorders>
          </w:tcPr>
          <w:p w14:paraId="1757B44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1AAB20F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321D820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013D0466"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14EBBA7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T5</w:t>
            </w:r>
          </w:p>
        </w:tc>
        <w:tc>
          <w:tcPr>
            <w:tcW w:w="851" w:type="dxa"/>
            <w:tcBorders>
              <w:top w:val="single" w:sz="4" w:space="0" w:color="auto"/>
              <w:left w:val="single" w:sz="4" w:space="0" w:color="auto"/>
              <w:bottom w:val="single" w:sz="4" w:space="0" w:color="auto"/>
              <w:right w:val="single" w:sz="4" w:space="0" w:color="auto"/>
            </w:tcBorders>
          </w:tcPr>
          <w:p w14:paraId="325CC04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2B48DF8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5B3E3F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bl>
    <w:p w14:paraId="1CDE8118" w14:textId="77777777" w:rsidR="00B93972" w:rsidRPr="00B93972" w:rsidRDefault="00B93972" w:rsidP="00B93972">
      <w:pPr>
        <w:overflowPunct w:val="0"/>
        <w:autoSpaceDE w:val="0"/>
        <w:autoSpaceDN w:val="0"/>
        <w:adjustRightInd w:val="0"/>
        <w:textAlignment w:val="baseline"/>
        <w:rPr>
          <w:snapToGrid w:val="0"/>
          <w:lang w:eastAsia="zh-CN"/>
        </w:rPr>
      </w:pPr>
    </w:p>
    <w:p w14:paraId="1F0B2680"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zh-CN"/>
        </w:rPr>
      </w:pPr>
      <w:r w:rsidRPr="00B93972">
        <w:rPr>
          <w:rFonts w:ascii="Arial" w:hAnsi="Arial" w:cs="v4.2.0"/>
          <w:b/>
          <w:lang w:eastAsia="en-GB"/>
        </w:rPr>
        <w:lastRenderedPageBreak/>
        <w:t xml:space="preserve">Table </w:t>
      </w:r>
      <w:r w:rsidRPr="00B93972">
        <w:rPr>
          <w:rFonts w:ascii="Arial" w:hAnsi="Arial"/>
          <w:b/>
          <w:lang w:eastAsia="en-GB"/>
        </w:rPr>
        <w:t>A.11.4.2.1</w:t>
      </w:r>
      <w:r w:rsidRPr="00B93972">
        <w:rPr>
          <w:rFonts w:ascii="Arial" w:hAnsi="Arial"/>
          <w:b/>
          <w:lang w:eastAsia="zh-CN"/>
        </w:rPr>
        <w:t>.1</w:t>
      </w:r>
      <w:r w:rsidRPr="00B93972">
        <w:rPr>
          <w:rFonts w:ascii="Arial" w:hAnsi="Arial" w:cs="v4.2.0"/>
          <w:b/>
          <w:lang w:eastAsia="en-GB"/>
        </w:rPr>
        <w:t>-</w:t>
      </w:r>
      <w:r w:rsidRPr="00B93972">
        <w:rPr>
          <w:rFonts w:ascii="Arial" w:hAnsi="Arial" w:cs="v4.2.0"/>
          <w:b/>
          <w:lang w:eastAsia="zh-CN"/>
        </w:rPr>
        <w:t>3</w:t>
      </w:r>
      <w:r w:rsidRPr="00B93972">
        <w:rPr>
          <w:rFonts w:ascii="Arial" w:hAnsi="Arial" w:cs="v4.2.0"/>
          <w:b/>
          <w:lang w:eastAsia="en-GB"/>
        </w:rPr>
        <w:t xml:space="preserve">: </w:t>
      </w:r>
      <w:r w:rsidRPr="00B93972">
        <w:rPr>
          <w:rFonts w:ascii="Arial" w:hAnsi="Arial" w:cs="v4.2.0"/>
          <w:b/>
          <w:lang w:eastAsia="zh-CN"/>
        </w:rPr>
        <w:t>NR c</w:t>
      </w:r>
      <w:r w:rsidRPr="00B93972">
        <w:rPr>
          <w:rFonts w:ascii="Arial" w:hAnsi="Arial" w:cs="v4.2.0"/>
          <w:b/>
          <w:lang w:eastAsia="en-GB"/>
        </w:rPr>
        <w:t xml:space="preserve">ell specific test parameters for </w:t>
      </w:r>
      <w:r w:rsidRPr="00B93972">
        <w:rPr>
          <w:rFonts w:ascii="Arial" w:hAnsi="Arial"/>
          <w:b/>
          <w:lang w:eastAsia="zh-CN"/>
        </w:rPr>
        <w:t>I</w:t>
      </w:r>
      <w:r w:rsidRPr="00B93972">
        <w:rPr>
          <w:rFonts w:ascii="Arial" w:hAnsi="Arial"/>
          <w:b/>
          <w:lang w:eastAsia="en-GB"/>
        </w:rPr>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B93972" w:rsidRPr="00B93972" w14:paraId="49FD8ACD"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9D0C4F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ko-KR"/>
              </w:rPr>
            </w:pPr>
            <w:r w:rsidRPr="00B93972">
              <w:rPr>
                <w:rFonts w:ascii="Arial" w:hAnsi="Arial"/>
                <w:b/>
                <w:sz w:val="18"/>
                <w:lang w:eastAsia="en-GB"/>
              </w:rPr>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2922273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1E47507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en-GB"/>
              </w:rPr>
              <w:t>Cell</w:t>
            </w:r>
            <w:r w:rsidRPr="00B93972">
              <w:rPr>
                <w:rFonts w:ascii="Arial" w:hAnsi="Arial"/>
                <w:b/>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0E7DC5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en-GB"/>
              </w:rPr>
              <w:t>Cell</w:t>
            </w:r>
            <w:r w:rsidRPr="00B93972">
              <w:rPr>
                <w:rFonts w:ascii="Arial" w:hAnsi="Arial"/>
                <w:b/>
                <w:sz w:val="18"/>
                <w:lang w:eastAsia="zh-CN"/>
              </w:rPr>
              <w:t>2</w:t>
            </w:r>
          </w:p>
        </w:tc>
      </w:tr>
      <w:tr w:rsidR="00B93972" w:rsidRPr="00B93972" w14:paraId="005873F8"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EC2C6B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314DE30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368" w:type="dxa"/>
            <w:tcBorders>
              <w:top w:val="single" w:sz="4" w:space="0" w:color="auto"/>
              <w:left w:val="single" w:sz="4" w:space="0" w:color="auto"/>
              <w:bottom w:val="single" w:sz="4" w:space="0" w:color="auto"/>
              <w:right w:val="single" w:sz="4" w:space="0" w:color="auto"/>
            </w:tcBorders>
            <w:hideMark/>
          </w:tcPr>
          <w:p w14:paraId="140B2BC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0B9B5FE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62BA653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23C9384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79810B6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66A05CA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310FE09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4926E95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D2F0E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B705AC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T5</w:t>
            </w:r>
          </w:p>
        </w:tc>
      </w:tr>
      <w:tr w:rsidR="00B93972" w:rsidRPr="00B93972" w14:paraId="6A4C3D39"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5C65B07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TDD configuration</w:t>
            </w:r>
          </w:p>
        </w:tc>
        <w:tc>
          <w:tcPr>
            <w:tcW w:w="1135" w:type="dxa"/>
            <w:tcBorders>
              <w:top w:val="single" w:sz="4" w:space="0" w:color="auto"/>
              <w:left w:val="single" w:sz="4" w:space="0" w:color="auto"/>
              <w:bottom w:val="single" w:sz="4" w:space="0" w:color="auto"/>
              <w:right w:val="single" w:sz="4" w:space="0" w:color="auto"/>
            </w:tcBorders>
            <w:hideMark/>
          </w:tcPr>
          <w:p w14:paraId="4430522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0CCC608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79F39D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zh-CN"/>
              </w:rPr>
            </w:pPr>
            <w:r w:rsidRPr="00B93972">
              <w:rPr>
                <w:rFonts w:ascii="Arial" w:hAnsi="Arial"/>
                <w:sz w:val="18"/>
                <w:lang w:val="en-US" w:eastAsia="en-GB"/>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27B969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zh-CN"/>
              </w:rPr>
            </w:pPr>
            <w:r w:rsidRPr="00B93972">
              <w:rPr>
                <w:rFonts w:ascii="Arial" w:hAnsi="Arial"/>
                <w:sz w:val="18"/>
                <w:lang w:val="en-US" w:eastAsia="en-GB"/>
              </w:rPr>
              <w:t>TDDConf.1.1 CCA</w:t>
            </w:r>
          </w:p>
        </w:tc>
      </w:tr>
      <w:tr w:rsidR="00B93972" w:rsidRPr="00B93972" w14:paraId="3713EF2D"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09D599EA"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val="en-US" w:eastAsia="en-GB"/>
              </w:rPr>
              <w:t>BW</w:t>
            </w:r>
            <w:r w:rsidRPr="00B93972">
              <w:rPr>
                <w:rFonts w:ascii="Arial" w:hAnsi="Arial"/>
                <w:sz w:val="18"/>
                <w:vertAlign w:val="subscript"/>
                <w:lang w:val="en-US" w:eastAsia="en-GB"/>
              </w:rPr>
              <w:t>channel</w:t>
            </w:r>
          </w:p>
        </w:tc>
        <w:tc>
          <w:tcPr>
            <w:tcW w:w="1135" w:type="dxa"/>
            <w:tcBorders>
              <w:top w:val="single" w:sz="4" w:space="0" w:color="auto"/>
              <w:left w:val="single" w:sz="4" w:space="0" w:color="auto"/>
              <w:bottom w:val="single" w:sz="4" w:space="0" w:color="auto"/>
              <w:right w:val="single" w:sz="4" w:space="0" w:color="auto"/>
            </w:tcBorders>
            <w:hideMark/>
          </w:tcPr>
          <w:p w14:paraId="627E503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22D74BC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88210C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 xml:space="preserve">40: </w:t>
            </w:r>
            <w:r w:rsidRPr="00B93972">
              <w:rPr>
                <w:rFonts w:ascii="Arial" w:eastAsia="Malgun Gothic" w:hAnsi="Arial"/>
                <w:sz w:val="18"/>
                <w:szCs w:val="18"/>
                <w:lang w:val="de-DE" w:eastAsia="en-GB"/>
              </w:rPr>
              <w:t>N</w:t>
            </w:r>
            <w:r w:rsidRPr="00B93972">
              <w:rPr>
                <w:rFonts w:ascii="Arial" w:eastAsia="Malgun Gothic" w:hAnsi="Arial"/>
                <w:sz w:val="18"/>
                <w:szCs w:val="18"/>
                <w:vertAlign w:val="subscript"/>
                <w:lang w:val="de-DE" w:eastAsia="en-GB"/>
              </w:rPr>
              <w:t>RB,c</w:t>
            </w:r>
            <w:r w:rsidRPr="00B93972">
              <w:rPr>
                <w:rFonts w:ascii="Arial" w:eastAsia="Malgun Gothic" w:hAnsi="Arial"/>
                <w:sz w:val="18"/>
                <w:szCs w:val="18"/>
                <w:lang w:val="de-DE" w:eastAsia="en-GB"/>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70CB01E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 xml:space="preserve">40: </w:t>
            </w:r>
            <w:r w:rsidRPr="00B93972">
              <w:rPr>
                <w:rFonts w:ascii="Arial" w:eastAsia="Malgun Gothic" w:hAnsi="Arial"/>
                <w:sz w:val="18"/>
                <w:szCs w:val="18"/>
                <w:lang w:val="de-DE" w:eastAsia="en-GB"/>
              </w:rPr>
              <w:t>N</w:t>
            </w:r>
            <w:r w:rsidRPr="00B93972">
              <w:rPr>
                <w:rFonts w:ascii="Arial" w:eastAsia="Malgun Gothic" w:hAnsi="Arial"/>
                <w:sz w:val="18"/>
                <w:szCs w:val="18"/>
                <w:vertAlign w:val="subscript"/>
                <w:lang w:val="de-DE" w:eastAsia="en-GB"/>
              </w:rPr>
              <w:t>RB,c</w:t>
            </w:r>
            <w:r w:rsidRPr="00B93972">
              <w:rPr>
                <w:rFonts w:ascii="Arial" w:eastAsia="Malgun Gothic" w:hAnsi="Arial"/>
                <w:sz w:val="18"/>
                <w:szCs w:val="18"/>
                <w:lang w:val="de-DE" w:eastAsia="en-GB"/>
              </w:rPr>
              <w:t xml:space="preserve"> = 106</w:t>
            </w:r>
          </w:p>
        </w:tc>
      </w:tr>
      <w:tr w:rsidR="00B93972" w:rsidRPr="00B93972" w14:paraId="428DD8D7" w14:textId="77777777" w:rsidTr="00D65DD1">
        <w:trPr>
          <w:cantSplit/>
          <w:jc w:val="center"/>
        </w:trPr>
        <w:tc>
          <w:tcPr>
            <w:tcW w:w="2830" w:type="dxa"/>
            <w:tcBorders>
              <w:top w:val="nil"/>
              <w:left w:val="single" w:sz="4" w:space="0" w:color="auto"/>
              <w:bottom w:val="single" w:sz="4" w:space="0" w:color="auto"/>
              <w:right w:val="single" w:sz="4" w:space="0" w:color="auto"/>
            </w:tcBorders>
          </w:tcPr>
          <w:p w14:paraId="12CB747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DL CCA model</w:t>
            </w:r>
          </w:p>
        </w:tc>
        <w:tc>
          <w:tcPr>
            <w:tcW w:w="1135" w:type="dxa"/>
            <w:tcBorders>
              <w:top w:val="single" w:sz="4" w:space="0" w:color="auto"/>
              <w:left w:val="single" w:sz="4" w:space="0" w:color="auto"/>
              <w:bottom w:val="single" w:sz="4" w:space="0" w:color="auto"/>
              <w:right w:val="single" w:sz="4" w:space="0" w:color="auto"/>
            </w:tcBorders>
          </w:tcPr>
          <w:p w14:paraId="2240521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tcPr>
          <w:p w14:paraId="1899700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16AACAE" w14:textId="2B2CCDEE"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46F72A5" w14:textId="70E4DF1A"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As specified in clause A.3.20.2.1</w:t>
            </w:r>
          </w:p>
        </w:tc>
      </w:tr>
      <w:tr w:rsidR="00B93972" w:rsidRPr="00B93972" w14:paraId="3BD544A1" w14:textId="77777777" w:rsidTr="00D65DD1">
        <w:trPr>
          <w:cantSplit/>
          <w:jc w:val="center"/>
        </w:trPr>
        <w:tc>
          <w:tcPr>
            <w:tcW w:w="2830" w:type="dxa"/>
            <w:tcBorders>
              <w:top w:val="nil"/>
              <w:left w:val="single" w:sz="4" w:space="0" w:color="auto"/>
              <w:bottom w:val="single" w:sz="4" w:space="0" w:color="auto"/>
              <w:right w:val="single" w:sz="4" w:space="0" w:color="auto"/>
            </w:tcBorders>
          </w:tcPr>
          <w:p w14:paraId="56C4931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DL CCA probability</w:t>
            </w:r>
            <w:r w:rsidRPr="00B93972">
              <w:rPr>
                <w:rFonts w:ascii="Arial" w:hAnsi="Arial"/>
                <w:sz w:val="18"/>
                <w:vertAlign w:val="subscript"/>
                <w:lang w:eastAsia="en-GB"/>
              </w:rPr>
              <w:t xml:space="preserve"> </w:t>
            </w:r>
            <w:r w:rsidRPr="00B93972">
              <w:rPr>
                <w:rFonts w:ascii="Arial" w:hAnsi="Arial"/>
                <w:sz w:val="18"/>
                <w:lang w:eastAsia="en-GB"/>
              </w:rPr>
              <w:t>for semi-static channel access</w:t>
            </w:r>
            <w:r w:rsidRPr="00B93972">
              <w:rPr>
                <w:rFonts w:ascii="Arial" w:hAnsi="Arial"/>
                <w:sz w:val="18"/>
                <w:vertAlign w:val="superscript"/>
                <w:lang w:eastAsia="en-GB"/>
              </w:rPr>
              <w:t>Note6,8</w:t>
            </w:r>
          </w:p>
        </w:tc>
        <w:tc>
          <w:tcPr>
            <w:tcW w:w="1135" w:type="dxa"/>
            <w:tcBorders>
              <w:top w:val="single" w:sz="4" w:space="0" w:color="auto"/>
              <w:left w:val="single" w:sz="4" w:space="0" w:color="auto"/>
              <w:bottom w:val="single" w:sz="4" w:space="0" w:color="auto"/>
              <w:right w:val="single" w:sz="4" w:space="0" w:color="auto"/>
            </w:tcBorders>
          </w:tcPr>
          <w:p w14:paraId="4E4B8AC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P</w:t>
            </w:r>
            <w:r w:rsidRPr="00B93972">
              <w:rPr>
                <w:rFonts w:ascii="Arial" w:hAnsi="Arial"/>
                <w:sz w:val="18"/>
                <w:vertAlign w:val="subscript"/>
                <w:lang w:eastAsia="en-GB"/>
              </w:rPr>
              <w:t>CCA_DL</w:t>
            </w:r>
            <w:r w:rsidRPr="00B93972" w:rsidDel="006542FA">
              <w:rPr>
                <w:rFonts w:ascii="Arial" w:hAnsi="Arial"/>
                <w:sz w:val="18"/>
                <w:lang w:eastAsia="en-GB"/>
              </w:rPr>
              <w:t xml:space="preserve"> </w:t>
            </w:r>
          </w:p>
        </w:tc>
        <w:tc>
          <w:tcPr>
            <w:tcW w:w="1700" w:type="dxa"/>
            <w:tcBorders>
              <w:top w:val="nil"/>
              <w:left w:val="single" w:sz="4" w:space="0" w:color="auto"/>
              <w:bottom w:val="single" w:sz="4" w:space="0" w:color="auto"/>
              <w:right w:val="single" w:sz="4" w:space="0" w:color="auto"/>
            </w:tcBorders>
          </w:tcPr>
          <w:p w14:paraId="4318FC8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09D3611" w14:textId="4F5D9289" w:rsidR="00B93972" w:rsidRPr="00B93972" w:rsidRDefault="002068FB" w:rsidP="00B93972">
            <w:pPr>
              <w:keepNext/>
              <w:keepLines/>
              <w:overflowPunct w:val="0"/>
              <w:autoSpaceDE w:val="0"/>
              <w:autoSpaceDN w:val="0"/>
              <w:adjustRightInd w:val="0"/>
              <w:spacing w:after="0"/>
              <w:jc w:val="center"/>
              <w:textAlignment w:val="baseline"/>
              <w:rPr>
                <w:rFonts w:ascii="Arial" w:hAnsi="Arial"/>
                <w:sz w:val="18"/>
                <w:lang w:eastAsia="en-GB"/>
              </w:rPr>
            </w:pPr>
            <w:ins w:id="28" w:author="Ericsson" w:date="2021-08-23T20:55:00Z">
              <w:r>
                <w:rPr>
                  <w:rFonts w:ascii="Arial" w:hAnsi="Arial"/>
                  <w:sz w:val="18"/>
                  <w:lang w:eastAsia="en-GB"/>
                </w:rPr>
                <w:t>0.9375</w:t>
              </w:r>
            </w:ins>
            <w:del w:id="29" w:author="Ericsson" w:date="2021-08-23T20:55:00Z">
              <w:r w:rsidR="00B93972" w:rsidRPr="00B93972" w:rsidDel="002068FB">
                <w:rPr>
                  <w:rFonts w:ascii="Arial" w:hAnsi="Arial"/>
                  <w:sz w:val="18"/>
                  <w:lang w:eastAsia="en-GB"/>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1A2FEE4A" w14:textId="43C2B02B" w:rsidR="00B93972" w:rsidRPr="00B93972" w:rsidRDefault="002068FB" w:rsidP="00B93972">
            <w:pPr>
              <w:keepNext/>
              <w:keepLines/>
              <w:overflowPunct w:val="0"/>
              <w:autoSpaceDE w:val="0"/>
              <w:autoSpaceDN w:val="0"/>
              <w:adjustRightInd w:val="0"/>
              <w:spacing w:after="0"/>
              <w:jc w:val="center"/>
              <w:textAlignment w:val="baseline"/>
              <w:rPr>
                <w:rFonts w:ascii="Arial" w:hAnsi="Arial"/>
                <w:sz w:val="18"/>
                <w:lang w:eastAsia="en-GB"/>
              </w:rPr>
            </w:pPr>
            <w:ins w:id="30" w:author="Ericsson" w:date="2021-08-23T20:55:00Z">
              <w:r>
                <w:rPr>
                  <w:rFonts w:ascii="Arial" w:hAnsi="Arial"/>
                  <w:sz w:val="18"/>
                  <w:lang w:eastAsia="en-GB"/>
                </w:rPr>
                <w:t>0.9375</w:t>
              </w:r>
            </w:ins>
            <w:del w:id="31" w:author="Ericsson" w:date="2021-08-23T20:55:00Z">
              <w:r w:rsidR="00B93972" w:rsidRPr="00B93972" w:rsidDel="002068FB">
                <w:rPr>
                  <w:rFonts w:ascii="Arial" w:hAnsi="Arial"/>
                  <w:sz w:val="18"/>
                  <w:lang w:eastAsia="en-GB"/>
                </w:rPr>
                <w:delText>[0.75]</w:delText>
              </w:r>
            </w:del>
          </w:p>
        </w:tc>
      </w:tr>
      <w:tr w:rsidR="00B93972" w:rsidRPr="00B93972" w14:paraId="75F47A70" w14:textId="77777777" w:rsidTr="00D65DD1">
        <w:trPr>
          <w:cantSplit/>
          <w:jc w:val="center"/>
        </w:trPr>
        <w:tc>
          <w:tcPr>
            <w:tcW w:w="2830" w:type="dxa"/>
            <w:vMerge w:val="restart"/>
            <w:tcBorders>
              <w:top w:val="nil"/>
              <w:left w:val="single" w:sz="4" w:space="0" w:color="auto"/>
              <w:right w:val="single" w:sz="4" w:space="0" w:color="auto"/>
            </w:tcBorders>
          </w:tcPr>
          <w:p w14:paraId="7FB6B3B8"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vertAlign w:val="superscript"/>
                <w:lang w:eastAsia="en-GB"/>
              </w:rPr>
            </w:pPr>
            <w:r w:rsidRPr="00B93972">
              <w:rPr>
                <w:rFonts w:ascii="Arial" w:hAnsi="Arial"/>
                <w:sz w:val="18"/>
                <w:lang w:eastAsia="en-GB"/>
              </w:rPr>
              <w:t>DL CCA probability for dynamic channel access</w:t>
            </w:r>
            <w:r w:rsidRPr="00B93972">
              <w:rPr>
                <w:rFonts w:ascii="Arial" w:hAnsi="Arial"/>
                <w:sz w:val="18"/>
                <w:vertAlign w:val="superscript"/>
                <w:lang w:eastAsia="en-GB"/>
              </w:rPr>
              <w:t>Note7,8</w:t>
            </w:r>
          </w:p>
        </w:tc>
        <w:tc>
          <w:tcPr>
            <w:tcW w:w="1135" w:type="dxa"/>
            <w:tcBorders>
              <w:top w:val="single" w:sz="4" w:space="0" w:color="auto"/>
              <w:left w:val="single" w:sz="4" w:space="0" w:color="auto"/>
              <w:bottom w:val="single" w:sz="4" w:space="0" w:color="auto"/>
              <w:right w:val="single" w:sz="4" w:space="0" w:color="auto"/>
            </w:tcBorders>
          </w:tcPr>
          <w:p w14:paraId="1F1994E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P</w:t>
            </w:r>
            <w:r w:rsidRPr="00B93972">
              <w:rPr>
                <w:rFonts w:ascii="Arial" w:hAnsi="Arial"/>
                <w:sz w:val="18"/>
                <w:vertAlign w:val="subscript"/>
                <w:lang w:eastAsia="en-GB"/>
              </w:rPr>
              <w:t>CCA_DL_1</w:t>
            </w:r>
          </w:p>
        </w:tc>
        <w:tc>
          <w:tcPr>
            <w:tcW w:w="1700" w:type="dxa"/>
            <w:tcBorders>
              <w:top w:val="nil"/>
              <w:left w:val="single" w:sz="4" w:space="0" w:color="auto"/>
              <w:bottom w:val="single" w:sz="4" w:space="0" w:color="auto"/>
              <w:right w:val="single" w:sz="4" w:space="0" w:color="auto"/>
            </w:tcBorders>
          </w:tcPr>
          <w:p w14:paraId="3371391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19A8919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del w:id="32" w:author="Ericsson" w:date="2021-08-23T20:55:00Z">
              <w:r w:rsidRPr="00B93972" w:rsidDel="002068FB">
                <w:rPr>
                  <w:rFonts w:ascii="Arial" w:hAnsi="Arial"/>
                  <w:sz w:val="18"/>
                  <w:lang w:eastAsia="en-GB"/>
                </w:rPr>
                <w:delText>[</w:delText>
              </w:r>
            </w:del>
            <w:r w:rsidRPr="00B93972">
              <w:rPr>
                <w:rFonts w:ascii="Arial" w:hAnsi="Arial"/>
                <w:sz w:val="18"/>
                <w:lang w:eastAsia="en-GB"/>
              </w:rPr>
              <w:t>0.75</w:t>
            </w:r>
            <w:del w:id="33" w:author="Ericsson" w:date="2021-08-23T20:55:00Z">
              <w:r w:rsidRPr="00B93972" w:rsidDel="002068FB">
                <w:rPr>
                  <w:rFonts w:ascii="Arial" w:hAnsi="Arial"/>
                  <w:sz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72E5D39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del w:id="34" w:author="Ericsson" w:date="2021-08-23T20:55:00Z">
              <w:r w:rsidRPr="00B93972" w:rsidDel="002068FB">
                <w:rPr>
                  <w:rFonts w:ascii="Arial" w:hAnsi="Arial"/>
                  <w:sz w:val="18"/>
                  <w:lang w:eastAsia="en-GB"/>
                </w:rPr>
                <w:delText>[</w:delText>
              </w:r>
            </w:del>
            <w:r w:rsidRPr="00B93972">
              <w:rPr>
                <w:rFonts w:ascii="Arial" w:hAnsi="Arial"/>
                <w:sz w:val="18"/>
                <w:lang w:eastAsia="en-GB"/>
              </w:rPr>
              <w:t>0.75</w:t>
            </w:r>
            <w:del w:id="35" w:author="Ericsson" w:date="2021-08-23T20:55:00Z">
              <w:r w:rsidRPr="00B93972" w:rsidDel="002068FB">
                <w:rPr>
                  <w:rFonts w:ascii="Arial" w:hAnsi="Arial"/>
                  <w:sz w:val="18"/>
                  <w:lang w:eastAsia="en-GB"/>
                </w:rPr>
                <w:delText>]</w:delText>
              </w:r>
            </w:del>
          </w:p>
        </w:tc>
      </w:tr>
      <w:tr w:rsidR="00B93972" w:rsidRPr="00B93972" w14:paraId="108E044F" w14:textId="77777777" w:rsidTr="00D65DD1">
        <w:trPr>
          <w:cantSplit/>
          <w:jc w:val="center"/>
        </w:trPr>
        <w:tc>
          <w:tcPr>
            <w:tcW w:w="2830" w:type="dxa"/>
            <w:vMerge/>
            <w:tcBorders>
              <w:left w:val="single" w:sz="4" w:space="0" w:color="auto"/>
              <w:bottom w:val="single" w:sz="4" w:space="0" w:color="auto"/>
              <w:right w:val="single" w:sz="4" w:space="0" w:color="auto"/>
            </w:tcBorders>
          </w:tcPr>
          <w:p w14:paraId="3F0A084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EED8EA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P</w:t>
            </w:r>
            <w:r w:rsidRPr="00B93972">
              <w:rPr>
                <w:rFonts w:ascii="Arial" w:hAnsi="Arial"/>
                <w:sz w:val="18"/>
                <w:vertAlign w:val="subscript"/>
                <w:lang w:eastAsia="en-GB"/>
              </w:rPr>
              <w:t>CCA_DL_2</w:t>
            </w:r>
          </w:p>
        </w:tc>
        <w:tc>
          <w:tcPr>
            <w:tcW w:w="1700" w:type="dxa"/>
            <w:tcBorders>
              <w:top w:val="nil"/>
              <w:left w:val="single" w:sz="4" w:space="0" w:color="auto"/>
              <w:bottom w:val="single" w:sz="4" w:space="0" w:color="auto"/>
              <w:right w:val="single" w:sz="4" w:space="0" w:color="auto"/>
            </w:tcBorders>
          </w:tcPr>
          <w:p w14:paraId="7A8648D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0CA699D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del w:id="36" w:author="Ericsson" w:date="2021-08-23T20:55:00Z">
              <w:r w:rsidRPr="00B93972" w:rsidDel="002068FB">
                <w:rPr>
                  <w:rFonts w:ascii="Arial" w:hAnsi="Arial"/>
                  <w:sz w:val="18"/>
                  <w:lang w:eastAsia="en-GB"/>
                </w:rPr>
                <w:delText>[</w:delText>
              </w:r>
            </w:del>
            <w:r w:rsidRPr="00B93972">
              <w:rPr>
                <w:rFonts w:ascii="Arial" w:hAnsi="Arial"/>
                <w:sz w:val="18"/>
                <w:lang w:eastAsia="en-GB"/>
              </w:rPr>
              <w:t>0.75</w:t>
            </w:r>
            <w:del w:id="37" w:author="Ericsson" w:date="2021-08-23T20:55:00Z">
              <w:r w:rsidRPr="00B93972" w:rsidDel="002068FB">
                <w:rPr>
                  <w:rFonts w:ascii="Arial" w:hAnsi="Arial"/>
                  <w:sz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6E676B5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del w:id="38" w:author="Ericsson" w:date="2021-08-23T20:55:00Z">
              <w:r w:rsidRPr="00B93972" w:rsidDel="002068FB">
                <w:rPr>
                  <w:rFonts w:ascii="Arial" w:hAnsi="Arial"/>
                  <w:sz w:val="18"/>
                  <w:lang w:eastAsia="en-GB"/>
                </w:rPr>
                <w:delText>[</w:delText>
              </w:r>
            </w:del>
            <w:r w:rsidRPr="00B93972">
              <w:rPr>
                <w:rFonts w:ascii="Arial" w:hAnsi="Arial"/>
                <w:sz w:val="18"/>
                <w:lang w:eastAsia="en-GB"/>
              </w:rPr>
              <w:t>0.75</w:t>
            </w:r>
            <w:del w:id="39" w:author="Ericsson" w:date="2021-08-23T20:55:00Z">
              <w:r w:rsidRPr="00B93972" w:rsidDel="002068FB">
                <w:rPr>
                  <w:rFonts w:ascii="Arial" w:hAnsi="Arial"/>
                  <w:sz w:val="18"/>
                  <w:lang w:eastAsia="en-GB"/>
                </w:rPr>
                <w:delText>]</w:delText>
              </w:r>
            </w:del>
          </w:p>
        </w:tc>
      </w:tr>
      <w:tr w:rsidR="00B93972" w:rsidRPr="00B93972" w14:paraId="70345CD9" w14:textId="77777777" w:rsidTr="00D65DD1">
        <w:trPr>
          <w:cantSplit/>
          <w:jc w:val="center"/>
        </w:trPr>
        <w:tc>
          <w:tcPr>
            <w:tcW w:w="2830" w:type="dxa"/>
            <w:tcBorders>
              <w:top w:val="nil"/>
              <w:left w:val="single" w:sz="4" w:space="0" w:color="auto"/>
              <w:bottom w:val="single" w:sz="4" w:space="0" w:color="auto"/>
              <w:right w:val="single" w:sz="4" w:space="0" w:color="auto"/>
            </w:tcBorders>
          </w:tcPr>
          <w:p w14:paraId="33480F8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UL CCA model</w:t>
            </w:r>
          </w:p>
        </w:tc>
        <w:tc>
          <w:tcPr>
            <w:tcW w:w="1135" w:type="dxa"/>
            <w:tcBorders>
              <w:top w:val="single" w:sz="4" w:space="0" w:color="auto"/>
              <w:left w:val="single" w:sz="4" w:space="0" w:color="auto"/>
              <w:bottom w:val="single" w:sz="4" w:space="0" w:color="auto"/>
              <w:right w:val="single" w:sz="4" w:space="0" w:color="auto"/>
            </w:tcBorders>
          </w:tcPr>
          <w:p w14:paraId="6E89B80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tcPr>
          <w:p w14:paraId="34654DD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D680999" w14:textId="174FD8C4"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B44F9E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w:t>
            </w:r>
          </w:p>
        </w:tc>
      </w:tr>
      <w:tr w:rsidR="00B93972" w:rsidRPr="00B93972" w14:paraId="38915CFF" w14:textId="77777777" w:rsidTr="00D65DD1">
        <w:trPr>
          <w:cantSplit/>
          <w:jc w:val="center"/>
        </w:trPr>
        <w:tc>
          <w:tcPr>
            <w:tcW w:w="2830" w:type="dxa"/>
            <w:tcBorders>
              <w:top w:val="nil"/>
              <w:left w:val="single" w:sz="4" w:space="0" w:color="auto"/>
              <w:bottom w:val="single" w:sz="4" w:space="0" w:color="auto"/>
              <w:right w:val="single" w:sz="4" w:space="0" w:color="auto"/>
            </w:tcBorders>
          </w:tcPr>
          <w:p w14:paraId="23DADEAE" w14:textId="192C48FF"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UL CCA probability</w:t>
            </w:r>
            <w:ins w:id="40" w:author="Ericsson" w:date="2021-08-23T20:56:00Z">
              <w:r w:rsidR="002068FB">
                <w:rPr>
                  <w:rFonts w:ascii="Arial" w:hAnsi="Arial"/>
                  <w:sz w:val="18"/>
                </w:rPr>
                <w:t xml:space="preserve"> for semi-static channel access</w:t>
              </w:r>
            </w:ins>
          </w:p>
        </w:tc>
        <w:tc>
          <w:tcPr>
            <w:tcW w:w="1135" w:type="dxa"/>
            <w:tcBorders>
              <w:top w:val="single" w:sz="4" w:space="0" w:color="auto"/>
              <w:left w:val="single" w:sz="4" w:space="0" w:color="auto"/>
              <w:bottom w:val="single" w:sz="4" w:space="0" w:color="auto"/>
              <w:right w:val="single" w:sz="4" w:space="0" w:color="auto"/>
            </w:tcBorders>
          </w:tcPr>
          <w:p w14:paraId="1E9D77C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P</w:t>
            </w:r>
            <w:r w:rsidRPr="00B93972">
              <w:rPr>
                <w:rFonts w:ascii="Arial" w:hAnsi="Arial"/>
                <w:sz w:val="18"/>
                <w:vertAlign w:val="subscript"/>
                <w:lang w:eastAsia="en-GB"/>
              </w:rPr>
              <w:t>CCA_UL</w:t>
            </w:r>
            <w:r w:rsidRPr="00B93972" w:rsidDel="006542FA">
              <w:rPr>
                <w:rFonts w:ascii="Arial" w:hAnsi="Arial"/>
                <w:sz w:val="18"/>
                <w:lang w:eastAsia="en-GB"/>
              </w:rPr>
              <w:t xml:space="preserve"> </w:t>
            </w:r>
          </w:p>
        </w:tc>
        <w:tc>
          <w:tcPr>
            <w:tcW w:w="1700" w:type="dxa"/>
            <w:tcBorders>
              <w:top w:val="nil"/>
              <w:left w:val="single" w:sz="4" w:space="0" w:color="auto"/>
              <w:bottom w:val="single" w:sz="4" w:space="0" w:color="auto"/>
              <w:right w:val="single" w:sz="4" w:space="0" w:color="auto"/>
            </w:tcBorders>
          </w:tcPr>
          <w:p w14:paraId="1A08DA7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60B20AE1" w14:textId="1AD19994" w:rsidR="00B93972" w:rsidRPr="00B93972" w:rsidRDefault="002068FB" w:rsidP="00B93972">
            <w:pPr>
              <w:keepNext/>
              <w:keepLines/>
              <w:overflowPunct w:val="0"/>
              <w:autoSpaceDE w:val="0"/>
              <w:autoSpaceDN w:val="0"/>
              <w:adjustRightInd w:val="0"/>
              <w:spacing w:after="0"/>
              <w:jc w:val="center"/>
              <w:textAlignment w:val="baseline"/>
              <w:rPr>
                <w:rFonts w:ascii="Arial" w:hAnsi="Arial"/>
                <w:sz w:val="18"/>
                <w:lang w:eastAsia="en-GB"/>
              </w:rPr>
            </w:pPr>
            <w:ins w:id="41" w:author="Ericsson" w:date="2021-08-23T20:56:00Z">
              <w:r>
                <w:rPr>
                  <w:rFonts w:ascii="Arial" w:hAnsi="Arial"/>
                  <w:sz w:val="18"/>
                  <w:lang w:eastAsia="en-GB"/>
                </w:rPr>
                <w:t>0.87</w:t>
              </w:r>
            </w:ins>
            <w:del w:id="42" w:author="Ericsson" w:date="2021-08-23T20:56:00Z">
              <w:r w:rsidR="00B93972" w:rsidRPr="00B93972" w:rsidDel="002068FB">
                <w:rPr>
                  <w:rFonts w:ascii="Arial" w:hAnsi="Arial"/>
                  <w:sz w:val="18"/>
                  <w:lang w:eastAsia="en-GB"/>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2958390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w:t>
            </w:r>
          </w:p>
        </w:tc>
      </w:tr>
      <w:tr w:rsidR="002068FB" w:rsidRPr="00B93972" w14:paraId="3C718438" w14:textId="77777777" w:rsidTr="00D65DD1">
        <w:trPr>
          <w:cantSplit/>
          <w:jc w:val="center"/>
          <w:ins w:id="43" w:author="Ericsson" w:date="2021-08-23T20:56:00Z"/>
        </w:trPr>
        <w:tc>
          <w:tcPr>
            <w:tcW w:w="2830" w:type="dxa"/>
            <w:tcBorders>
              <w:top w:val="nil"/>
              <w:left w:val="single" w:sz="4" w:space="0" w:color="auto"/>
              <w:bottom w:val="single" w:sz="4" w:space="0" w:color="auto"/>
              <w:right w:val="single" w:sz="4" w:space="0" w:color="auto"/>
            </w:tcBorders>
          </w:tcPr>
          <w:p w14:paraId="13C31C40" w14:textId="3F201186" w:rsidR="002068FB" w:rsidRPr="00B93972" w:rsidRDefault="002068FB" w:rsidP="002068FB">
            <w:pPr>
              <w:keepNext/>
              <w:keepLines/>
              <w:overflowPunct w:val="0"/>
              <w:autoSpaceDE w:val="0"/>
              <w:autoSpaceDN w:val="0"/>
              <w:adjustRightInd w:val="0"/>
              <w:spacing w:after="0"/>
              <w:textAlignment w:val="baseline"/>
              <w:rPr>
                <w:ins w:id="44" w:author="Ericsson" w:date="2021-08-23T20:56:00Z"/>
                <w:rFonts w:ascii="Arial" w:hAnsi="Arial"/>
                <w:sz w:val="18"/>
                <w:lang w:eastAsia="en-GB"/>
              </w:rPr>
            </w:pPr>
            <w:ins w:id="45" w:author="Ericsson" w:date="2021-08-23T20:56:00Z">
              <w:r w:rsidRPr="00760193">
                <w:rPr>
                  <w:rFonts w:ascii="Arial" w:hAnsi="Arial"/>
                  <w:sz w:val="18"/>
                </w:rPr>
                <w:t>UL CCA probability</w:t>
              </w:r>
              <w:r>
                <w:rPr>
                  <w:rFonts w:ascii="Arial" w:hAnsi="Arial"/>
                  <w:sz w:val="18"/>
                </w:rPr>
                <w:t xml:space="preserve"> for dynamic channel access</w:t>
              </w:r>
            </w:ins>
          </w:p>
        </w:tc>
        <w:tc>
          <w:tcPr>
            <w:tcW w:w="1135" w:type="dxa"/>
            <w:tcBorders>
              <w:top w:val="single" w:sz="4" w:space="0" w:color="auto"/>
              <w:left w:val="single" w:sz="4" w:space="0" w:color="auto"/>
              <w:bottom w:val="single" w:sz="4" w:space="0" w:color="auto"/>
              <w:right w:val="single" w:sz="4" w:space="0" w:color="auto"/>
            </w:tcBorders>
          </w:tcPr>
          <w:p w14:paraId="3F1F74A1" w14:textId="4C4D26FB" w:rsidR="002068FB" w:rsidRPr="00B93972" w:rsidRDefault="002068FB" w:rsidP="002068FB">
            <w:pPr>
              <w:keepNext/>
              <w:keepLines/>
              <w:overflowPunct w:val="0"/>
              <w:autoSpaceDE w:val="0"/>
              <w:autoSpaceDN w:val="0"/>
              <w:adjustRightInd w:val="0"/>
              <w:spacing w:after="0"/>
              <w:textAlignment w:val="baseline"/>
              <w:rPr>
                <w:ins w:id="46" w:author="Ericsson" w:date="2021-08-23T20:56:00Z"/>
                <w:rFonts w:ascii="Arial" w:hAnsi="Arial"/>
                <w:sz w:val="18"/>
                <w:lang w:eastAsia="en-GB"/>
              </w:rPr>
            </w:pPr>
            <w:ins w:id="47" w:author="Ericsson" w:date="2021-08-23T20:56:00Z">
              <w:r w:rsidRPr="00760193">
                <w:rPr>
                  <w:rFonts w:ascii="Arial" w:hAnsi="Arial"/>
                  <w:sz w:val="18"/>
                </w:rPr>
                <w:t>P</w:t>
              </w:r>
              <w:r w:rsidRPr="00760193">
                <w:rPr>
                  <w:rFonts w:ascii="Arial" w:hAnsi="Arial"/>
                  <w:sz w:val="18"/>
                  <w:vertAlign w:val="subscript"/>
                </w:rPr>
                <w:t>CCA_UL</w:t>
              </w:r>
            </w:ins>
          </w:p>
        </w:tc>
        <w:tc>
          <w:tcPr>
            <w:tcW w:w="1700" w:type="dxa"/>
            <w:tcBorders>
              <w:top w:val="nil"/>
              <w:left w:val="single" w:sz="4" w:space="0" w:color="auto"/>
              <w:bottom w:val="single" w:sz="4" w:space="0" w:color="auto"/>
              <w:right w:val="single" w:sz="4" w:space="0" w:color="auto"/>
            </w:tcBorders>
          </w:tcPr>
          <w:p w14:paraId="34CA12DD" w14:textId="77777777" w:rsidR="002068FB" w:rsidRPr="00B93972" w:rsidRDefault="002068FB" w:rsidP="002068FB">
            <w:pPr>
              <w:keepNext/>
              <w:keepLines/>
              <w:overflowPunct w:val="0"/>
              <w:autoSpaceDE w:val="0"/>
              <w:autoSpaceDN w:val="0"/>
              <w:adjustRightInd w:val="0"/>
              <w:spacing w:after="0"/>
              <w:jc w:val="center"/>
              <w:textAlignment w:val="baseline"/>
              <w:rPr>
                <w:ins w:id="48" w:author="Ericsson" w:date="2021-08-23T20:56:00Z"/>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474281F9" w14:textId="46DD5B34" w:rsidR="002068FB" w:rsidRDefault="002068FB" w:rsidP="002068FB">
            <w:pPr>
              <w:keepNext/>
              <w:keepLines/>
              <w:overflowPunct w:val="0"/>
              <w:autoSpaceDE w:val="0"/>
              <w:autoSpaceDN w:val="0"/>
              <w:adjustRightInd w:val="0"/>
              <w:spacing w:after="0"/>
              <w:jc w:val="center"/>
              <w:textAlignment w:val="baseline"/>
              <w:rPr>
                <w:ins w:id="49" w:author="Ericsson" w:date="2021-08-23T20:56:00Z"/>
                <w:rFonts w:ascii="Arial" w:hAnsi="Arial"/>
                <w:sz w:val="18"/>
                <w:lang w:eastAsia="en-GB"/>
              </w:rPr>
            </w:pPr>
            <w:ins w:id="50" w:author="Ericsson" w:date="2021-08-23T20:56:00Z">
              <w:r>
                <w:rPr>
                  <w:rFonts w:ascii="Arial" w:hAnsi="Arial"/>
                  <w:sz w:val="18"/>
                  <w:lang w:eastAsia="en-GB"/>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5D81178E" w14:textId="3500A292" w:rsidR="002068FB" w:rsidRPr="00B93972" w:rsidRDefault="002068FB" w:rsidP="002068FB">
            <w:pPr>
              <w:keepNext/>
              <w:keepLines/>
              <w:overflowPunct w:val="0"/>
              <w:autoSpaceDE w:val="0"/>
              <w:autoSpaceDN w:val="0"/>
              <w:adjustRightInd w:val="0"/>
              <w:spacing w:after="0"/>
              <w:jc w:val="center"/>
              <w:textAlignment w:val="baseline"/>
              <w:rPr>
                <w:ins w:id="51" w:author="Ericsson" w:date="2021-08-23T20:56:00Z"/>
                <w:rFonts w:ascii="Arial" w:hAnsi="Arial"/>
                <w:sz w:val="18"/>
                <w:lang w:eastAsia="en-GB"/>
              </w:rPr>
            </w:pPr>
            <w:ins w:id="52" w:author="Ericsson" w:date="2021-08-23T20:56:00Z">
              <w:r w:rsidRPr="00D2659F">
                <w:rPr>
                  <w:rFonts w:ascii="Arial" w:hAnsi="Arial"/>
                  <w:sz w:val="18"/>
                  <w:lang w:eastAsia="en-GB"/>
                </w:rPr>
                <w:t>---</w:t>
              </w:r>
            </w:ins>
          </w:p>
        </w:tc>
      </w:tr>
      <w:tr w:rsidR="002068FB" w:rsidRPr="00B93972" w14:paraId="26F99BBF"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3BA98219"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Initial BWP </w:t>
            </w:r>
          </w:p>
          <w:p w14:paraId="70F0BC4A"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E746076"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31A57931"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4271CFA"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DLBWP.0</w:t>
            </w:r>
            <w:r w:rsidRPr="00B93972">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5B8F63EF"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DLBWP.0</w:t>
            </w:r>
            <w:r w:rsidRPr="00B93972">
              <w:rPr>
                <w:rFonts w:ascii="Arial" w:hAnsi="Arial"/>
                <w:sz w:val="18"/>
                <w:lang w:eastAsia="zh-CN"/>
              </w:rPr>
              <w:t>.1</w:t>
            </w:r>
          </w:p>
        </w:tc>
      </w:tr>
      <w:tr w:rsidR="002068FB" w:rsidRPr="00B93972" w14:paraId="7A778993" w14:textId="77777777" w:rsidTr="00D65DD1">
        <w:trPr>
          <w:cantSplit/>
          <w:jc w:val="center"/>
        </w:trPr>
        <w:tc>
          <w:tcPr>
            <w:tcW w:w="2830" w:type="dxa"/>
            <w:tcBorders>
              <w:top w:val="nil"/>
              <w:left w:val="single" w:sz="4" w:space="0" w:color="auto"/>
              <w:bottom w:val="single" w:sz="4" w:space="0" w:color="auto"/>
              <w:right w:val="single" w:sz="4" w:space="0" w:color="auto"/>
            </w:tcBorders>
          </w:tcPr>
          <w:p w14:paraId="50D8B2A5"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Dedicated DL BWP </w:t>
            </w:r>
          </w:p>
          <w:p w14:paraId="244A4FFD"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1EB73E7"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50CA3A5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92CD1C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DLBWP.</w:t>
            </w:r>
            <w:r w:rsidRPr="00B93972">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4778A5A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DLBWP.</w:t>
            </w:r>
            <w:r w:rsidRPr="00B93972">
              <w:rPr>
                <w:rFonts w:ascii="Arial" w:hAnsi="Arial"/>
                <w:sz w:val="18"/>
                <w:lang w:eastAsia="zh-CN"/>
              </w:rPr>
              <w:t>1.1</w:t>
            </w:r>
          </w:p>
        </w:tc>
      </w:tr>
      <w:tr w:rsidR="002068FB" w:rsidRPr="00B93972" w14:paraId="086F8AB5"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56E5B60D"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Initial UL BWP </w:t>
            </w:r>
          </w:p>
          <w:p w14:paraId="4585EF0F"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3E30E03A"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7416D96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9E1C9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LBWP.0</w:t>
            </w:r>
            <w:r w:rsidRPr="00B93972">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6BBB386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LBWP.0</w:t>
            </w:r>
            <w:r w:rsidRPr="00B93972">
              <w:rPr>
                <w:rFonts w:ascii="Arial" w:hAnsi="Arial"/>
                <w:sz w:val="18"/>
                <w:lang w:eastAsia="zh-CN"/>
              </w:rPr>
              <w:t>.1</w:t>
            </w:r>
          </w:p>
        </w:tc>
      </w:tr>
      <w:tr w:rsidR="002068FB" w:rsidRPr="00B93972" w14:paraId="6596F46C"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3A28F9BA"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Dedicated UL BWP </w:t>
            </w:r>
          </w:p>
          <w:p w14:paraId="51012258"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338F78A4"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2213E9E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101BB01"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w:t>
            </w:r>
            <w:r w:rsidRPr="00B93972">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A6FFF03"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w:t>
            </w:r>
            <w:r w:rsidRPr="00B93972">
              <w:rPr>
                <w:rFonts w:ascii="Arial" w:hAnsi="Arial"/>
                <w:sz w:val="18"/>
                <w:lang w:eastAsia="zh-CN"/>
              </w:rPr>
              <w:t>1.1</w:t>
            </w:r>
          </w:p>
        </w:tc>
      </w:tr>
      <w:tr w:rsidR="002068FB" w:rsidRPr="00B93972" w14:paraId="65512FF5"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6B2BC75F"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it-IT" w:eastAsia="zh-CN"/>
              </w:rPr>
            </w:pPr>
            <w:r w:rsidRPr="00B93972">
              <w:rPr>
                <w:rFonts w:ascii="Arial" w:hAnsi="Arial"/>
                <w:sz w:val="18"/>
                <w:lang w:val="it-IT" w:eastAsia="zh-CN"/>
              </w:rPr>
              <w:t>PDSCH reference meassurement channel</w:t>
            </w:r>
          </w:p>
        </w:tc>
        <w:tc>
          <w:tcPr>
            <w:tcW w:w="1135" w:type="dxa"/>
            <w:tcBorders>
              <w:top w:val="single" w:sz="4" w:space="0" w:color="auto"/>
              <w:left w:val="single" w:sz="4" w:space="0" w:color="auto"/>
              <w:bottom w:val="single" w:sz="4" w:space="0" w:color="auto"/>
              <w:right w:val="single" w:sz="4" w:space="0" w:color="auto"/>
            </w:tcBorders>
            <w:hideMark/>
          </w:tcPr>
          <w:p w14:paraId="098C762F"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6C9EA77D"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D8C4C04"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2A4CF49F"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w:t>
            </w:r>
          </w:p>
        </w:tc>
      </w:tr>
      <w:tr w:rsidR="002068FB" w:rsidRPr="00B93972" w14:paraId="124C1A92"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76A9ACAE"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RMSI CORESET </w:t>
            </w:r>
          </w:p>
          <w:p w14:paraId="665297E1"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parameters</w:t>
            </w:r>
          </w:p>
        </w:tc>
        <w:tc>
          <w:tcPr>
            <w:tcW w:w="1135" w:type="dxa"/>
            <w:tcBorders>
              <w:top w:val="single" w:sz="4" w:space="0" w:color="auto"/>
              <w:left w:val="single" w:sz="4" w:space="0" w:color="auto"/>
              <w:bottom w:val="single" w:sz="4" w:space="0" w:color="auto"/>
              <w:right w:val="single" w:sz="4" w:space="0" w:color="auto"/>
            </w:tcBorders>
            <w:hideMark/>
          </w:tcPr>
          <w:p w14:paraId="09997892"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 xml:space="preserve">Config </w:t>
            </w:r>
            <w:r w:rsidRPr="00B93972">
              <w:rPr>
                <w:rFonts w:ascii="Arial" w:eastAsia="Malgun Gothic" w:hAnsi="Arial"/>
                <w:sz w:val="18"/>
                <w:szCs w:val="18"/>
                <w:lang w:eastAsia="en-GB"/>
              </w:rPr>
              <w:t>1</w:t>
            </w:r>
          </w:p>
        </w:tc>
        <w:tc>
          <w:tcPr>
            <w:tcW w:w="1700" w:type="dxa"/>
            <w:tcBorders>
              <w:top w:val="nil"/>
              <w:left w:val="single" w:sz="4" w:space="0" w:color="auto"/>
              <w:bottom w:val="single" w:sz="4" w:space="0" w:color="auto"/>
              <w:right w:val="single" w:sz="4" w:space="0" w:color="auto"/>
            </w:tcBorders>
            <w:hideMark/>
          </w:tcPr>
          <w:p w14:paraId="5FB326BE"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6E23F94"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60AE1AEF"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CR.1.1 CCA</w:t>
            </w:r>
          </w:p>
        </w:tc>
      </w:tr>
      <w:tr w:rsidR="002068FB" w:rsidRPr="00B93972" w14:paraId="30501395"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0CA3FB0E"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PDCCH CORESET </w:t>
            </w:r>
          </w:p>
          <w:p w14:paraId="09E2FB6A"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parameters</w:t>
            </w:r>
          </w:p>
        </w:tc>
        <w:tc>
          <w:tcPr>
            <w:tcW w:w="1135" w:type="dxa"/>
            <w:tcBorders>
              <w:top w:val="single" w:sz="4" w:space="0" w:color="auto"/>
              <w:left w:val="single" w:sz="4" w:space="0" w:color="auto"/>
              <w:bottom w:val="single" w:sz="4" w:space="0" w:color="auto"/>
              <w:right w:val="single" w:sz="4" w:space="0" w:color="auto"/>
            </w:tcBorders>
            <w:hideMark/>
          </w:tcPr>
          <w:p w14:paraId="63D3D53E"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50A88D2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D3C0501"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3298F08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CCR.1.1 CCA</w:t>
            </w:r>
          </w:p>
        </w:tc>
      </w:tr>
      <w:tr w:rsidR="002068FB" w:rsidRPr="00B93972" w14:paraId="21B57CAF"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0B0BF8E0"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TRS configuration</w:t>
            </w:r>
          </w:p>
        </w:tc>
        <w:tc>
          <w:tcPr>
            <w:tcW w:w="1135" w:type="dxa"/>
            <w:tcBorders>
              <w:top w:val="single" w:sz="4" w:space="0" w:color="auto"/>
              <w:left w:val="single" w:sz="4" w:space="0" w:color="auto"/>
              <w:bottom w:val="single" w:sz="4" w:space="0" w:color="auto"/>
              <w:right w:val="single" w:sz="4" w:space="0" w:color="auto"/>
            </w:tcBorders>
            <w:hideMark/>
          </w:tcPr>
          <w:p w14:paraId="65575043"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61AEFE9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169E86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 xml:space="preserve">TRS.1.2 </w:t>
            </w:r>
            <w:r w:rsidRPr="00B93972">
              <w:rPr>
                <w:rFonts w:ascii="Arial" w:hAnsi="Arial"/>
                <w:sz w:val="18"/>
                <w:szCs w:val="18"/>
                <w:lang w:eastAsia="zh-CN"/>
              </w:rPr>
              <w:t>T</w:t>
            </w:r>
            <w:r w:rsidRPr="00B93972">
              <w:rPr>
                <w:rFonts w:ascii="Arial" w:hAnsi="Arial"/>
                <w:sz w:val="18"/>
                <w:szCs w:val="18"/>
                <w:lang w:eastAsia="en-GB"/>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2705B9C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 xml:space="preserve">TRS.1.2 </w:t>
            </w:r>
            <w:r w:rsidRPr="00B93972">
              <w:rPr>
                <w:rFonts w:ascii="Arial" w:hAnsi="Arial"/>
                <w:sz w:val="18"/>
                <w:szCs w:val="18"/>
                <w:lang w:eastAsia="zh-CN"/>
              </w:rPr>
              <w:t>T</w:t>
            </w:r>
            <w:r w:rsidRPr="00B93972">
              <w:rPr>
                <w:rFonts w:ascii="Arial" w:hAnsi="Arial"/>
                <w:sz w:val="18"/>
                <w:szCs w:val="18"/>
                <w:lang w:eastAsia="en-GB"/>
              </w:rPr>
              <w:t>DD</w:t>
            </w:r>
          </w:p>
        </w:tc>
      </w:tr>
      <w:tr w:rsidR="002068FB" w:rsidRPr="00B93972" w14:paraId="2B87EB41"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A7D1A8B"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bCs/>
                <w:sz w:val="18"/>
                <w:lang w:eastAsia="en-GB"/>
              </w:rPr>
              <w:t>OCNG Patterns</w:t>
            </w:r>
          </w:p>
        </w:tc>
        <w:tc>
          <w:tcPr>
            <w:tcW w:w="1700" w:type="dxa"/>
            <w:tcBorders>
              <w:top w:val="single" w:sz="4" w:space="0" w:color="auto"/>
              <w:left w:val="single" w:sz="4" w:space="0" w:color="auto"/>
              <w:bottom w:val="single" w:sz="4" w:space="0" w:color="auto"/>
              <w:right w:val="single" w:sz="4" w:space="0" w:color="auto"/>
            </w:tcBorders>
          </w:tcPr>
          <w:p w14:paraId="3C701F9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478963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11274B7E"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szCs w:val="16"/>
                <w:lang w:eastAsia="zh-CN"/>
              </w:rPr>
              <w:t>OP.1</w:t>
            </w:r>
          </w:p>
        </w:tc>
      </w:tr>
      <w:tr w:rsidR="002068FB" w:rsidRPr="00B93972" w14:paraId="27AD31FE"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1858E539" w14:textId="77777777" w:rsidR="002068FB" w:rsidRPr="00B93972" w:rsidRDefault="002068FB" w:rsidP="002068FB">
            <w:pPr>
              <w:keepNext/>
              <w:keepLines/>
              <w:overflowPunct w:val="0"/>
              <w:autoSpaceDE w:val="0"/>
              <w:autoSpaceDN w:val="0"/>
              <w:adjustRightInd w:val="0"/>
              <w:spacing w:after="0"/>
              <w:textAlignment w:val="baseline"/>
              <w:rPr>
                <w:rFonts w:ascii="Arial" w:hAnsi="Arial"/>
                <w:bCs/>
                <w:sz w:val="18"/>
                <w:vertAlign w:val="superscript"/>
                <w:lang w:eastAsia="zh-CN"/>
              </w:rPr>
            </w:pPr>
            <w:r w:rsidRPr="00B93972">
              <w:rPr>
                <w:rFonts w:ascii="Arial" w:hAnsi="Arial"/>
                <w:bCs/>
                <w:sz w:val="18"/>
                <w:lang w:eastAsia="zh-CN"/>
              </w:rPr>
              <w:t>SSB configuration for semi-static channel access</w:t>
            </w:r>
            <w:r w:rsidRPr="00B93972">
              <w:rPr>
                <w:rFonts w:ascii="Arial" w:hAnsi="Arial"/>
                <w:bCs/>
                <w:sz w:val="18"/>
                <w:vertAlign w:val="superscript"/>
                <w:lang w:eastAsia="zh-CN"/>
              </w:rPr>
              <w:t>Note6,8</w:t>
            </w:r>
          </w:p>
        </w:tc>
        <w:tc>
          <w:tcPr>
            <w:tcW w:w="1135" w:type="dxa"/>
            <w:tcBorders>
              <w:top w:val="single" w:sz="4" w:space="0" w:color="auto"/>
              <w:left w:val="single" w:sz="4" w:space="0" w:color="auto"/>
              <w:bottom w:val="single" w:sz="4" w:space="0" w:color="auto"/>
              <w:right w:val="single" w:sz="4" w:space="0" w:color="auto"/>
            </w:tcBorders>
            <w:hideMark/>
          </w:tcPr>
          <w:p w14:paraId="255E6F8F"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da-DK"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w:t>
            </w:r>
            <w:r w:rsidRPr="00B93972">
              <w:rPr>
                <w:rFonts w:ascii="Arial" w:hAnsi="Arial"/>
                <w:sz w:val="18"/>
                <w:lang w:eastAsia="en-GB"/>
              </w:rPr>
              <w:t>1</w:t>
            </w:r>
          </w:p>
        </w:tc>
        <w:tc>
          <w:tcPr>
            <w:tcW w:w="1700" w:type="dxa"/>
            <w:tcBorders>
              <w:top w:val="nil"/>
              <w:left w:val="single" w:sz="4" w:space="0" w:color="auto"/>
              <w:bottom w:val="single" w:sz="4" w:space="0" w:color="auto"/>
              <w:right w:val="single" w:sz="4" w:space="0" w:color="auto"/>
            </w:tcBorders>
            <w:hideMark/>
          </w:tcPr>
          <w:p w14:paraId="32EA8F1A"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6B809D3A"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tcPr>
          <w:p w14:paraId="401CB08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CCA</w:t>
            </w:r>
          </w:p>
        </w:tc>
      </w:tr>
      <w:tr w:rsidR="002068FB" w:rsidRPr="00B93972" w14:paraId="2FE5FF4D" w14:textId="77777777" w:rsidTr="00D65DD1">
        <w:trPr>
          <w:cantSplit/>
          <w:jc w:val="center"/>
        </w:trPr>
        <w:tc>
          <w:tcPr>
            <w:tcW w:w="2830" w:type="dxa"/>
            <w:tcBorders>
              <w:top w:val="nil"/>
              <w:left w:val="single" w:sz="4" w:space="0" w:color="auto"/>
              <w:bottom w:val="single" w:sz="4" w:space="0" w:color="auto"/>
              <w:right w:val="single" w:sz="4" w:space="0" w:color="auto"/>
            </w:tcBorders>
          </w:tcPr>
          <w:p w14:paraId="3A6395EB" w14:textId="77777777" w:rsidR="002068FB" w:rsidRPr="00B93972" w:rsidRDefault="002068FB" w:rsidP="002068FB">
            <w:pPr>
              <w:keepNext/>
              <w:keepLines/>
              <w:overflowPunct w:val="0"/>
              <w:autoSpaceDE w:val="0"/>
              <w:autoSpaceDN w:val="0"/>
              <w:adjustRightInd w:val="0"/>
              <w:spacing w:after="0"/>
              <w:textAlignment w:val="baseline"/>
              <w:rPr>
                <w:rFonts w:ascii="Arial" w:hAnsi="Arial"/>
                <w:bCs/>
                <w:sz w:val="18"/>
                <w:vertAlign w:val="superscript"/>
                <w:lang w:eastAsia="zh-CN"/>
              </w:rPr>
            </w:pPr>
            <w:r w:rsidRPr="00B93972">
              <w:rPr>
                <w:rFonts w:ascii="Arial" w:hAnsi="Arial"/>
                <w:bCs/>
                <w:sz w:val="18"/>
                <w:lang w:eastAsia="zh-CN"/>
              </w:rPr>
              <w:t>SSB configuration for dynamic channel access</w:t>
            </w:r>
            <w:r w:rsidRPr="00B93972">
              <w:rPr>
                <w:rFonts w:ascii="Arial" w:hAnsi="Arial"/>
                <w:bCs/>
                <w:sz w:val="18"/>
                <w:vertAlign w:val="superscript"/>
                <w:lang w:eastAsia="zh-CN"/>
              </w:rPr>
              <w:t>Note7,8</w:t>
            </w:r>
          </w:p>
        </w:tc>
        <w:tc>
          <w:tcPr>
            <w:tcW w:w="1135" w:type="dxa"/>
            <w:tcBorders>
              <w:top w:val="single" w:sz="4" w:space="0" w:color="auto"/>
              <w:left w:val="single" w:sz="4" w:space="0" w:color="auto"/>
              <w:bottom w:val="single" w:sz="4" w:space="0" w:color="auto"/>
              <w:right w:val="single" w:sz="4" w:space="0" w:color="auto"/>
            </w:tcBorders>
          </w:tcPr>
          <w:p w14:paraId="197B3E80"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tcPr>
          <w:p w14:paraId="28197E1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7506AD5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1C34C7E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CCA</w:t>
            </w:r>
          </w:p>
        </w:tc>
      </w:tr>
      <w:tr w:rsidR="002068FB" w:rsidRPr="00B93972" w14:paraId="47C929FE" w14:textId="77777777" w:rsidTr="00D65DD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7FF5A8"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bCs/>
                <w:sz w:val="18"/>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8FFE8DA"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single" w:sz="4" w:space="0" w:color="auto"/>
              <w:left w:val="single" w:sz="4" w:space="0" w:color="auto"/>
              <w:bottom w:val="single" w:sz="4" w:space="0" w:color="auto"/>
              <w:right w:val="single" w:sz="4" w:space="0" w:color="auto"/>
            </w:tcBorders>
          </w:tcPr>
          <w:p w14:paraId="4C94BD3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2C1F3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14B6E703"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SMTC.1</w:t>
            </w:r>
          </w:p>
        </w:tc>
      </w:tr>
      <w:tr w:rsidR="002068FB" w:rsidRPr="00B93972" w14:paraId="5B7DF436" w14:textId="77777777" w:rsidTr="00D65DD1">
        <w:trPr>
          <w:cantSplit/>
          <w:jc w:val="center"/>
        </w:trPr>
        <w:tc>
          <w:tcPr>
            <w:tcW w:w="2830" w:type="dxa"/>
            <w:tcBorders>
              <w:top w:val="single" w:sz="4" w:space="0" w:color="auto"/>
              <w:left w:val="single" w:sz="4" w:space="0" w:color="auto"/>
              <w:bottom w:val="single" w:sz="4" w:space="0" w:color="auto"/>
              <w:right w:val="single" w:sz="4" w:space="0" w:color="auto"/>
            </w:tcBorders>
          </w:tcPr>
          <w:p w14:paraId="0B5CDAB1" w14:textId="77777777" w:rsidR="002068FB" w:rsidRPr="00B93972" w:rsidRDefault="002068FB" w:rsidP="002068FB">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bCs/>
                <w:sz w:val="18"/>
                <w:lang w:eastAsia="zh-CN"/>
              </w:rPr>
              <w:t>DBT window configuration</w:t>
            </w:r>
          </w:p>
        </w:tc>
        <w:tc>
          <w:tcPr>
            <w:tcW w:w="1135" w:type="dxa"/>
            <w:tcBorders>
              <w:top w:val="single" w:sz="4" w:space="0" w:color="auto"/>
              <w:left w:val="single" w:sz="4" w:space="0" w:color="auto"/>
              <w:bottom w:val="single" w:sz="4" w:space="0" w:color="auto"/>
              <w:right w:val="single" w:sz="4" w:space="0" w:color="auto"/>
            </w:tcBorders>
          </w:tcPr>
          <w:p w14:paraId="043E7931"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w:t>
            </w:r>
          </w:p>
        </w:tc>
        <w:tc>
          <w:tcPr>
            <w:tcW w:w="1700" w:type="dxa"/>
            <w:tcBorders>
              <w:top w:val="single" w:sz="4" w:space="0" w:color="auto"/>
              <w:left w:val="single" w:sz="4" w:space="0" w:color="auto"/>
              <w:bottom w:val="single" w:sz="4" w:space="0" w:color="auto"/>
              <w:right w:val="single" w:sz="4" w:space="0" w:color="auto"/>
            </w:tcBorders>
          </w:tcPr>
          <w:p w14:paraId="6BBC0BD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81E218D"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26F9E2C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DBT.1</w:t>
            </w:r>
          </w:p>
        </w:tc>
      </w:tr>
      <w:tr w:rsidR="002068FB" w:rsidRPr="00B93972" w14:paraId="2916F5D1"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A0EA87E"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szCs w:val="16"/>
                <w:lang w:val="en-US" w:eastAsia="en-GB"/>
              </w:rPr>
              <w:t>TCI state</w:t>
            </w:r>
          </w:p>
        </w:tc>
        <w:tc>
          <w:tcPr>
            <w:tcW w:w="1700" w:type="dxa"/>
            <w:tcBorders>
              <w:top w:val="single" w:sz="4" w:space="0" w:color="auto"/>
              <w:left w:val="single" w:sz="4" w:space="0" w:color="auto"/>
              <w:bottom w:val="single" w:sz="4" w:space="0" w:color="auto"/>
              <w:right w:val="single" w:sz="4" w:space="0" w:color="auto"/>
            </w:tcBorders>
          </w:tcPr>
          <w:p w14:paraId="6F629A53"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4C756F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lang w:eastAsia="en-GB"/>
              </w:rPr>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5E60227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lang w:eastAsia="en-GB"/>
              </w:rPr>
              <w:t>TCI.State.0</w:t>
            </w:r>
          </w:p>
        </w:tc>
      </w:tr>
      <w:tr w:rsidR="002068FB" w:rsidRPr="00B93972" w14:paraId="5FEB67B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0E10A72"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bCs/>
                <w:sz w:val="18"/>
                <w:lang w:eastAsia="en-GB"/>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045AA81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4EFF4D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2490BE9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1x2 Low</w:t>
            </w:r>
          </w:p>
        </w:tc>
      </w:tr>
      <w:tr w:rsidR="002068FB" w:rsidRPr="00B93972" w14:paraId="7AD5BEA3"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4F6A34E"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64E3E0A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nil"/>
              <w:right w:val="single" w:sz="4" w:space="0" w:color="auto"/>
            </w:tcBorders>
          </w:tcPr>
          <w:p w14:paraId="152DF6B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single" w:sz="4" w:space="0" w:color="auto"/>
              <w:left w:val="single" w:sz="4" w:space="0" w:color="auto"/>
              <w:bottom w:val="nil"/>
              <w:right w:val="single" w:sz="4" w:space="0" w:color="auto"/>
            </w:tcBorders>
          </w:tcPr>
          <w:p w14:paraId="1F5E2C4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11E5F6E9"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FF7669"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szCs w:val="16"/>
                <w:lang w:eastAsia="ja-JP"/>
              </w:rPr>
              <w:t>EPRE ratio of PBCH DMRS to SSS</w:t>
            </w:r>
          </w:p>
        </w:tc>
        <w:tc>
          <w:tcPr>
            <w:tcW w:w="1700" w:type="dxa"/>
            <w:tcBorders>
              <w:top w:val="nil"/>
              <w:left w:val="single" w:sz="4" w:space="0" w:color="auto"/>
              <w:bottom w:val="nil"/>
              <w:right w:val="single" w:sz="4" w:space="0" w:color="auto"/>
            </w:tcBorders>
            <w:hideMark/>
          </w:tcPr>
          <w:p w14:paraId="076E9C73"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3974967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8BCE69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52047D6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E3DFEE5"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PBCH to PBCH DMRS</w:t>
            </w:r>
          </w:p>
        </w:tc>
        <w:tc>
          <w:tcPr>
            <w:tcW w:w="1700" w:type="dxa"/>
            <w:tcBorders>
              <w:top w:val="nil"/>
              <w:left w:val="single" w:sz="4" w:space="0" w:color="auto"/>
              <w:bottom w:val="nil"/>
              <w:right w:val="single" w:sz="4" w:space="0" w:color="auto"/>
            </w:tcBorders>
            <w:hideMark/>
          </w:tcPr>
          <w:p w14:paraId="6B685E2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1DF0B22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35EFF7D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5897E5B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14BA107"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PDCCH DMRS to SSS</w:t>
            </w:r>
          </w:p>
        </w:tc>
        <w:tc>
          <w:tcPr>
            <w:tcW w:w="1700" w:type="dxa"/>
            <w:tcBorders>
              <w:top w:val="nil"/>
              <w:left w:val="single" w:sz="4" w:space="0" w:color="auto"/>
              <w:bottom w:val="nil"/>
              <w:right w:val="single" w:sz="4" w:space="0" w:color="auto"/>
            </w:tcBorders>
            <w:hideMark/>
          </w:tcPr>
          <w:p w14:paraId="1D6D3D6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2D919D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DC1384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59AA2E3A"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6546EA0"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0024E57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nil"/>
              <w:left w:val="single" w:sz="4" w:space="0" w:color="auto"/>
              <w:bottom w:val="nil"/>
              <w:right w:val="single" w:sz="4" w:space="0" w:color="auto"/>
            </w:tcBorders>
            <w:hideMark/>
          </w:tcPr>
          <w:p w14:paraId="2283CAF1"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0</w:t>
            </w:r>
          </w:p>
        </w:tc>
        <w:tc>
          <w:tcPr>
            <w:tcW w:w="1843" w:type="dxa"/>
            <w:gridSpan w:val="5"/>
            <w:tcBorders>
              <w:top w:val="nil"/>
              <w:left w:val="single" w:sz="4" w:space="0" w:color="auto"/>
              <w:bottom w:val="nil"/>
              <w:right w:val="single" w:sz="4" w:space="0" w:color="auto"/>
            </w:tcBorders>
            <w:hideMark/>
          </w:tcPr>
          <w:p w14:paraId="350D48AF"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0</w:t>
            </w:r>
          </w:p>
        </w:tc>
      </w:tr>
      <w:tr w:rsidR="002068FB" w:rsidRPr="00B93972" w14:paraId="579B4621"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0BC39F0"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007A85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40D2110F"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5E5452A"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0587BE0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ADE5313"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3E26001B"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52DEDD8E"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AE670F2"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2D7A4A67"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39191F2"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4298B95F"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780C3DC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08AB44C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4B8421B0"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852F87"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5B7D2D4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single" w:sz="4" w:space="0" w:color="auto"/>
              <w:right w:val="single" w:sz="4" w:space="0" w:color="auto"/>
            </w:tcBorders>
            <w:hideMark/>
          </w:tcPr>
          <w:p w14:paraId="6C3ED17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single" w:sz="4" w:space="0" w:color="auto"/>
              <w:right w:val="single" w:sz="4" w:space="0" w:color="auto"/>
            </w:tcBorders>
            <w:hideMark/>
          </w:tcPr>
          <w:p w14:paraId="40F67F72"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p>
        </w:tc>
      </w:tr>
      <w:tr w:rsidR="002068FB" w:rsidRPr="00B93972" w14:paraId="6F806DE8"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70D3EA5"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N</w:t>
            </w:r>
            <w:r w:rsidRPr="00B93972">
              <w:rPr>
                <w:rFonts w:ascii="Arial" w:hAnsi="Arial"/>
                <w:sz w:val="18"/>
                <w:vertAlign w:val="subscript"/>
                <w:lang w:eastAsia="en-GB"/>
              </w:rPr>
              <w:t>oc</w:t>
            </w:r>
            <w:r w:rsidRPr="00B93972">
              <w:rPr>
                <w:rFonts w:ascii="Arial" w:hAnsi="Arial"/>
                <w:sz w:val="18"/>
                <w:vertAlign w:val="superscript"/>
                <w:lang w:eastAsia="en-GB"/>
              </w:rPr>
              <w:t>Note 2</w:t>
            </w:r>
          </w:p>
        </w:tc>
        <w:tc>
          <w:tcPr>
            <w:tcW w:w="1700" w:type="dxa"/>
            <w:tcBorders>
              <w:top w:val="single" w:sz="4" w:space="0" w:color="auto"/>
              <w:left w:val="single" w:sz="4" w:space="0" w:color="auto"/>
              <w:bottom w:val="single" w:sz="4" w:space="0" w:color="auto"/>
              <w:right w:val="single" w:sz="4" w:space="0" w:color="auto"/>
            </w:tcBorders>
            <w:hideMark/>
          </w:tcPr>
          <w:p w14:paraId="42291463"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3CFFE8A4"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408CAAC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-104</w:t>
            </w:r>
          </w:p>
        </w:tc>
      </w:tr>
      <w:tr w:rsidR="002068FB" w:rsidRPr="00B93972" w14:paraId="0F5869F8"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05406A" w14:textId="77777777" w:rsidR="002068FB" w:rsidRPr="00B93972" w:rsidRDefault="002068FB" w:rsidP="002068FB">
            <w:pPr>
              <w:keepNext/>
              <w:keepLines/>
              <w:overflowPunct w:val="0"/>
              <w:autoSpaceDE w:val="0"/>
              <w:autoSpaceDN w:val="0"/>
              <w:adjustRightInd w:val="0"/>
              <w:spacing w:after="0"/>
              <w:textAlignment w:val="baseline"/>
              <w:rPr>
                <w:rFonts w:ascii="Arial" w:hAnsi="Arial" w:cs="v4.2.0"/>
                <w:sz w:val="18"/>
                <w:lang w:eastAsia="ko-KR"/>
              </w:rPr>
            </w:pPr>
            <w:r w:rsidRPr="00B93972">
              <w:rPr>
                <w:rFonts w:ascii="Arial" w:hAnsi="Arial" w:cs="v4.2.0"/>
                <w:sz w:val="18"/>
                <w:lang w:eastAsia="en-GB"/>
              </w:rPr>
              <w:t>SS-RSRP</w:t>
            </w:r>
            <w:r w:rsidRPr="00B93972">
              <w:rPr>
                <w:rFonts w:ascii="Arial" w:hAnsi="Arial"/>
                <w:sz w:val="18"/>
                <w:vertAlign w:val="superscript"/>
                <w:lang w:eastAsia="en-GB"/>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3D84E1F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2DDDE18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en-GB"/>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3421CA3E"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en-GB"/>
              </w:rPr>
              <w:t>-87</w:t>
            </w:r>
          </w:p>
        </w:tc>
      </w:tr>
      <w:tr w:rsidR="002068FB" w:rsidRPr="00B93972" w14:paraId="55CD978F"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E60079"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en-GB"/>
              </w:rPr>
              <w:t>Ê</w:t>
            </w:r>
            <w:r w:rsidRPr="00B93972">
              <w:rPr>
                <w:rFonts w:ascii="Arial" w:hAnsi="Arial"/>
                <w:sz w:val="18"/>
                <w:vertAlign w:val="subscript"/>
                <w:lang w:eastAsia="en-GB"/>
              </w:rPr>
              <w:t>s</w:t>
            </w:r>
            <w:r w:rsidRPr="00B93972">
              <w:rPr>
                <w:rFonts w:ascii="Arial" w:hAnsi="Arial"/>
                <w:sz w:val="18"/>
                <w:lang w:eastAsia="en-GB"/>
              </w:rPr>
              <w:t>/I</w:t>
            </w:r>
            <w:r w:rsidRPr="00B93972">
              <w:rPr>
                <w:rFonts w:ascii="Arial" w:hAnsi="Arial"/>
                <w:sz w:val="18"/>
                <w:vertAlign w:val="subscript"/>
                <w:lang w:eastAsia="en-GB"/>
              </w:rPr>
              <w:t>ot</w:t>
            </w:r>
          </w:p>
        </w:tc>
        <w:tc>
          <w:tcPr>
            <w:tcW w:w="1700" w:type="dxa"/>
            <w:tcBorders>
              <w:top w:val="single" w:sz="4" w:space="0" w:color="auto"/>
              <w:left w:val="single" w:sz="4" w:space="0" w:color="auto"/>
              <w:bottom w:val="single" w:sz="4" w:space="0" w:color="auto"/>
              <w:right w:val="single" w:sz="4" w:space="0" w:color="auto"/>
            </w:tcBorders>
            <w:hideMark/>
          </w:tcPr>
          <w:p w14:paraId="0BACF056"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48CC692"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7AA92C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r>
      <w:tr w:rsidR="002068FB" w:rsidRPr="00B93972" w14:paraId="68AFE8A7" w14:textId="77777777" w:rsidTr="00D65DD1">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B3C3CCA"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en-GB"/>
              </w:rPr>
              <w:t>Ê</w:t>
            </w:r>
            <w:r w:rsidRPr="00B93972">
              <w:rPr>
                <w:rFonts w:ascii="Arial" w:hAnsi="Arial"/>
                <w:sz w:val="18"/>
                <w:vertAlign w:val="subscript"/>
                <w:lang w:eastAsia="en-GB"/>
              </w:rPr>
              <w:t>s</w:t>
            </w:r>
            <w:r w:rsidRPr="00B93972">
              <w:rPr>
                <w:rFonts w:ascii="Arial" w:hAnsi="Arial"/>
                <w:sz w:val="18"/>
                <w:lang w:eastAsia="en-GB"/>
              </w:rPr>
              <w:t>/N</w:t>
            </w:r>
            <w:r w:rsidRPr="00B93972">
              <w:rPr>
                <w:rFonts w:ascii="Arial" w:hAnsi="Arial"/>
                <w:sz w:val="18"/>
                <w:vertAlign w:val="subscript"/>
                <w:lang w:eastAsia="en-GB"/>
              </w:rPr>
              <w:t>oc</w:t>
            </w:r>
          </w:p>
        </w:tc>
        <w:tc>
          <w:tcPr>
            <w:tcW w:w="1700" w:type="dxa"/>
            <w:tcBorders>
              <w:top w:val="single" w:sz="4" w:space="0" w:color="auto"/>
              <w:left w:val="single" w:sz="4" w:space="0" w:color="auto"/>
              <w:bottom w:val="single" w:sz="4" w:space="0" w:color="auto"/>
              <w:right w:val="single" w:sz="4" w:space="0" w:color="auto"/>
            </w:tcBorders>
            <w:hideMark/>
          </w:tcPr>
          <w:p w14:paraId="60F4E42D"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2DE28789"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66766FE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r>
      <w:tr w:rsidR="002068FB" w:rsidRPr="00B93972" w14:paraId="7DDCF2D1" w14:textId="77777777" w:rsidTr="00D65DD1">
        <w:trPr>
          <w:cantSplit/>
          <w:jc w:val="center"/>
        </w:trPr>
        <w:tc>
          <w:tcPr>
            <w:tcW w:w="2830" w:type="dxa"/>
            <w:tcBorders>
              <w:top w:val="nil"/>
              <w:left w:val="single" w:sz="4" w:space="0" w:color="auto"/>
              <w:bottom w:val="single" w:sz="4" w:space="0" w:color="auto"/>
              <w:right w:val="single" w:sz="4" w:space="0" w:color="auto"/>
            </w:tcBorders>
            <w:hideMark/>
          </w:tcPr>
          <w:p w14:paraId="3F7D328C"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val="en-US" w:eastAsia="en-GB"/>
              </w:rPr>
              <w:t>Io</w:t>
            </w:r>
            <w:r w:rsidRPr="00B93972">
              <w:rPr>
                <w:rFonts w:ascii="Arial" w:hAnsi="Arial"/>
                <w:sz w:val="18"/>
                <w:vertAlign w:val="superscript"/>
                <w:lang w:val="en-US" w:eastAsia="en-GB"/>
              </w:rPr>
              <w:t>Note3</w:t>
            </w:r>
          </w:p>
        </w:tc>
        <w:tc>
          <w:tcPr>
            <w:tcW w:w="1135" w:type="dxa"/>
            <w:tcBorders>
              <w:top w:val="single" w:sz="4" w:space="0" w:color="auto"/>
              <w:left w:val="single" w:sz="4" w:space="0" w:color="auto"/>
              <w:bottom w:val="single" w:sz="4" w:space="0" w:color="auto"/>
              <w:right w:val="single" w:sz="4" w:space="0" w:color="auto"/>
            </w:tcBorders>
            <w:hideMark/>
          </w:tcPr>
          <w:p w14:paraId="41090392"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val="da-DK"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11DAC24C"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val="en-US" w:eastAsia="en-GB"/>
              </w:rPr>
            </w:pPr>
            <w:r w:rsidRPr="00B93972">
              <w:rPr>
                <w:rFonts w:ascii="Arial" w:hAnsi="Arial"/>
                <w:sz w:val="18"/>
                <w:lang w:val="en-US" w:eastAsia="en-GB"/>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5C915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4A3F6A4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-52.86</w:t>
            </w:r>
          </w:p>
        </w:tc>
      </w:tr>
      <w:tr w:rsidR="002068FB" w:rsidRPr="00B93972" w14:paraId="37C9352F"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05C31A4" w14:textId="77777777" w:rsidR="002068FB" w:rsidRPr="00B93972" w:rsidRDefault="002068FB" w:rsidP="002068FB">
            <w:pPr>
              <w:keepNext/>
              <w:keepLines/>
              <w:overflowPunct w:val="0"/>
              <w:autoSpaceDE w:val="0"/>
              <w:autoSpaceDN w:val="0"/>
              <w:adjustRightInd w:val="0"/>
              <w:spacing w:after="0"/>
              <w:textAlignment w:val="baseline"/>
              <w:rPr>
                <w:rFonts w:ascii="Arial" w:hAnsi="Arial"/>
                <w:bCs/>
                <w:sz w:val="18"/>
                <w:lang w:eastAsia="ja-JP"/>
              </w:rPr>
            </w:pPr>
            <w:r w:rsidRPr="00B93972">
              <w:rPr>
                <w:rFonts w:ascii="Arial" w:hAnsi="Arial"/>
                <w:sz w:val="18"/>
                <w:szCs w:val="16"/>
                <w:lang w:eastAsia="zh-CN"/>
              </w:rPr>
              <w:t xml:space="preserve">Time offset to Cell1 </w:t>
            </w:r>
            <w:r w:rsidRPr="00B93972">
              <w:rPr>
                <w:rFonts w:ascii="Arial" w:hAnsi="Arial"/>
                <w:sz w:val="18"/>
                <w:szCs w:val="16"/>
                <w:vertAlign w:val="superscript"/>
                <w:lang w:eastAsia="zh-CN"/>
              </w:rPr>
              <w:t xml:space="preserve">Note </w:t>
            </w:r>
            <w:r w:rsidRPr="00B93972">
              <w:rPr>
                <w:rFonts w:ascii="Arial" w:hAnsi="Arial"/>
                <w:sz w:val="18"/>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0BE921D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bCs/>
                <w:sz w:val="18"/>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09C416F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42B1BDC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3</w:t>
            </w:r>
          </w:p>
        </w:tc>
      </w:tr>
      <w:tr w:rsidR="002068FB" w:rsidRPr="00B93972" w14:paraId="422F5C08"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A1C06" w14:textId="77777777" w:rsidR="002068FB" w:rsidRPr="00B93972" w:rsidRDefault="002068FB" w:rsidP="002068FB">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sz w:val="18"/>
                <w:szCs w:val="16"/>
                <w:lang w:eastAsia="zh-CN"/>
              </w:rPr>
              <w:t xml:space="preserve">Time offset to Cell2 </w:t>
            </w:r>
            <w:r w:rsidRPr="00B93972">
              <w:rPr>
                <w:rFonts w:ascii="Arial" w:hAnsi="Arial"/>
                <w:sz w:val="18"/>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47E1E4C0"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ko-KR"/>
              </w:rPr>
            </w:pPr>
            <w:r w:rsidRPr="00B93972">
              <w:rPr>
                <w:rFonts w:ascii="Arial" w:hAnsi="Arial"/>
                <w:bCs/>
                <w:sz w:val="18"/>
                <w:szCs w:val="16"/>
                <w:lang w:eastAsia="en-GB"/>
              </w:rPr>
              <w:sym w:font="Symbol" w:char="F06D"/>
            </w:r>
            <w:r w:rsidRPr="00B93972">
              <w:rPr>
                <w:rFonts w:ascii="Arial" w:hAnsi="Arial"/>
                <w:bCs/>
                <w:sz w:val="18"/>
                <w:szCs w:val="16"/>
                <w:lang w:eastAsia="en-GB"/>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40117A08"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9836E67"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3</w:t>
            </w:r>
          </w:p>
        </w:tc>
      </w:tr>
      <w:tr w:rsidR="002068FB" w:rsidRPr="00B93972" w14:paraId="366F308D"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EA6710" w14:textId="77777777" w:rsidR="002068FB" w:rsidRPr="00B93972" w:rsidRDefault="002068FB" w:rsidP="002068FB">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cs="v4.2.0"/>
                <w:sz w:val="18"/>
                <w:lang w:eastAsia="en-GB"/>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1480A79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6A9BFA5"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5929DF7A" w14:textId="77777777" w:rsidR="002068FB" w:rsidRPr="00B93972" w:rsidRDefault="002068FB" w:rsidP="002068FB">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AWGN</w:t>
            </w:r>
          </w:p>
        </w:tc>
      </w:tr>
      <w:tr w:rsidR="002068FB" w:rsidRPr="00B93972" w14:paraId="237839F6" w14:textId="77777777" w:rsidTr="00D65DD1">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62A653E8"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93972">
              <w:rPr>
                <w:rFonts w:ascii="Arial" w:hAnsi="Arial"/>
                <w:sz w:val="18"/>
                <w:szCs w:val="18"/>
                <w:lang w:eastAsia="en-GB"/>
              </w:rPr>
              <w:lastRenderedPageBreak/>
              <w:t>Note 1:</w:t>
            </w:r>
            <w:r w:rsidRPr="00B93972">
              <w:rPr>
                <w:rFonts w:ascii="Arial" w:hAnsi="Arial"/>
                <w:sz w:val="22"/>
                <w:lang w:eastAsia="zh-CN"/>
              </w:rPr>
              <w:tab/>
            </w:r>
            <w:r w:rsidRPr="00B93972">
              <w:rPr>
                <w:rFonts w:ascii="Arial" w:hAnsi="Arial"/>
                <w:sz w:val="18"/>
                <w:lang w:val="en-US" w:eastAsia="en-GB"/>
              </w:rPr>
              <w:t>OCNG shall be used such that resources in the cells are fully allocated and a constant total transmitted power spectral density is achieved for all OFDM symbols</w:t>
            </w:r>
            <w:r w:rsidRPr="00B93972">
              <w:rPr>
                <w:rFonts w:ascii="Arial" w:hAnsi="Arial"/>
                <w:sz w:val="18"/>
                <w:lang w:eastAsia="ja-JP"/>
              </w:rPr>
              <w:t xml:space="preserve"> in slots with downlink transmission bursts. OCNG is not transmitted during muted slots or during DBT windows.</w:t>
            </w:r>
          </w:p>
          <w:p w14:paraId="21EDDE73"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93972">
              <w:rPr>
                <w:rFonts w:ascii="Arial" w:hAnsi="Arial"/>
                <w:sz w:val="18"/>
                <w:szCs w:val="18"/>
                <w:lang w:eastAsia="en-GB"/>
              </w:rPr>
              <w:t>Note 2:</w:t>
            </w:r>
            <w:r w:rsidRPr="00B93972">
              <w:rPr>
                <w:rFonts w:ascii="Arial" w:hAnsi="Arial"/>
                <w:sz w:val="22"/>
                <w:lang w:eastAsia="zh-CN"/>
              </w:rPr>
              <w:tab/>
            </w:r>
            <w:r w:rsidRPr="00B93972">
              <w:rPr>
                <w:rFonts w:ascii="Arial" w:hAnsi="Arial"/>
                <w:sz w:val="18"/>
                <w:lang w:val="en-US" w:eastAsia="en-GB"/>
              </w:rPr>
              <w:t xml:space="preserve">Interference from other cells and noise sources not specified in the test is assumed to be constant over subcarriers and time and shall be modeled as AWGN of appropriate power for </w:t>
            </w:r>
            <w:r w:rsidRPr="00B93972">
              <w:rPr>
                <w:rFonts w:ascii="Arial" w:hAnsi="Arial"/>
                <w:sz w:val="18"/>
                <w:szCs w:val="18"/>
                <w:lang w:eastAsia="en-GB"/>
              </w:rPr>
              <w:t>N</w:t>
            </w:r>
            <w:r w:rsidRPr="00B93972">
              <w:rPr>
                <w:rFonts w:ascii="Arial" w:hAnsi="Arial"/>
                <w:sz w:val="18"/>
                <w:szCs w:val="18"/>
                <w:vertAlign w:val="subscript"/>
                <w:lang w:eastAsia="en-GB"/>
              </w:rPr>
              <w:t>oc</w:t>
            </w:r>
            <w:r w:rsidRPr="00B93972">
              <w:rPr>
                <w:rFonts w:ascii="Arial" w:hAnsi="Arial"/>
                <w:sz w:val="18"/>
                <w:szCs w:val="18"/>
                <w:lang w:eastAsia="en-GB"/>
              </w:rPr>
              <w:t xml:space="preserve"> to be fulfilled.</w:t>
            </w:r>
          </w:p>
          <w:p w14:paraId="3D7B9C39"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B93972">
              <w:rPr>
                <w:rFonts w:ascii="Arial" w:hAnsi="Arial"/>
                <w:sz w:val="18"/>
                <w:lang w:eastAsia="ja-JP"/>
              </w:rPr>
              <w:t>Note 3:</w:t>
            </w:r>
            <w:r w:rsidRPr="00B93972">
              <w:rPr>
                <w:rFonts w:ascii="Arial" w:hAnsi="Arial"/>
                <w:sz w:val="22"/>
                <w:lang w:eastAsia="zh-CN"/>
              </w:rPr>
              <w:tab/>
            </w:r>
            <w:r w:rsidRPr="00B93972">
              <w:rPr>
                <w:rFonts w:ascii="Arial" w:hAnsi="Arial"/>
                <w:sz w:val="18"/>
                <w:lang w:eastAsia="ja-JP"/>
              </w:rPr>
              <w:t>SS-RSRP and Io levels have been derived from other parameters for information purposes. They are not settable parameters themselves</w:t>
            </w:r>
            <w:r w:rsidRPr="00B93972">
              <w:rPr>
                <w:rFonts w:ascii="Arial" w:hAnsi="Arial"/>
                <w:sz w:val="18"/>
                <w:lang w:val="en-US" w:eastAsia="en-GB"/>
              </w:rPr>
              <w:t>s.</w:t>
            </w:r>
          </w:p>
          <w:p w14:paraId="4A250442"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lang w:eastAsia="zh-CN"/>
              </w:rPr>
            </w:pPr>
            <w:r w:rsidRPr="00B93972">
              <w:rPr>
                <w:rFonts w:ascii="Arial" w:hAnsi="Arial"/>
                <w:sz w:val="18"/>
                <w:lang w:eastAsia="ja-JP"/>
              </w:rPr>
              <w:t>Note 4:</w:t>
            </w:r>
            <w:r w:rsidRPr="00B93972">
              <w:rPr>
                <w:rFonts w:ascii="Arial" w:hAnsi="Arial"/>
                <w:sz w:val="18"/>
                <w:lang w:eastAsia="ja-JP"/>
              </w:rPr>
              <w:tab/>
            </w:r>
            <w:r w:rsidRPr="00B93972">
              <w:rPr>
                <w:rFonts w:ascii="Arial" w:hAnsi="Arial"/>
                <w:sz w:val="18"/>
                <w:lang w:eastAsia="zh-CN"/>
              </w:rPr>
              <w:t xml:space="preserve">Receive time difference of signals received </w:t>
            </w:r>
            <w:r w:rsidRPr="00B93972">
              <w:rPr>
                <w:rFonts w:ascii="Arial" w:hAnsi="Arial" w:cs="v4.2.0"/>
                <w:sz w:val="18"/>
                <w:lang w:eastAsia="en-GB"/>
              </w:rPr>
              <w:t>between subframe timing boundary of E-UTRA PCell and slot timing boundar</w:t>
            </w:r>
            <w:r w:rsidRPr="00B93972">
              <w:rPr>
                <w:rFonts w:ascii="Arial" w:hAnsi="Arial" w:cs="v4.2.0"/>
                <w:sz w:val="18"/>
                <w:lang w:eastAsia="zh-CN"/>
              </w:rPr>
              <w:t>y</w:t>
            </w:r>
            <w:r w:rsidRPr="00B93972">
              <w:rPr>
                <w:rFonts w:ascii="Arial" w:hAnsi="Arial" w:cs="v4.2.0"/>
                <w:sz w:val="18"/>
                <w:lang w:eastAsia="en-GB"/>
              </w:rPr>
              <w:t xml:space="preserve"> of PSCell</w:t>
            </w:r>
            <w:r w:rsidRPr="00B93972">
              <w:rPr>
                <w:rFonts w:ascii="Arial" w:hAnsi="Arial"/>
                <w:sz w:val="18"/>
                <w:lang w:eastAsia="zh-CN"/>
              </w:rPr>
              <w:t xml:space="preserve"> at the UE antenna connector including time alignment error between the two cells</w:t>
            </w:r>
          </w:p>
          <w:p w14:paraId="092131BF"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lang w:eastAsia="zh-CN"/>
              </w:rPr>
            </w:pPr>
            <w:r w:rsidRPr="00B93972">
              <w:rPr>
                <w:rFonts w:ascii="Arial" w:hAnsi="Arial"/>
                <w:sz w:val="18"/>
                <w:lang w:eastAsia="ja-JP"/>
              </w:rPr>
              <w:t xml:space="preserve">Note </w:t>
            </w:r>
            <w:r w:rsidRPr="00B93972">
              <w:rPr>
                <w:rFonts w:ascii="Arial" w:hAnsi="Arial"/>
                <w:sz w:val="18"/>
                <w:lang w:eastAsia="zh-CN"/>
              </w:rPr>
              <w:t>5</w:t>
            </w:r>
            <w:r w:rsidRPr="00B93972">
              <w:rPr>
                <w:rFonts w:ascii="Arial" w:hAnsi="Arial"/>
                <w:sz w:val="18"/>
                <w:lang w:eastAsia="ja-JP"/>
              </w:rPr>
              <w:t>:</w:t>
            </w:r>
            <w:r w:rsidRPr="00B93972">
              <w:rPr>
                <w:rFonts w:ascii="Arial" w:hAnsi="Arial"/>
                <w:sz w:val="18"/>
                <w:lang w:eastAsia="ja-JP"/>
              </w:rPr>
              <w:tab/>
            </w:r>
            <w:r w:rsidRPr="00B93972">
              <w:rPr>
                <w:rFonts w:ascii="Arial" w:hAnsi="Arial"/>
                <w:sz w:val="18"/>
                <w:lang w:eastAsia="zh-CN"/>
              </w:rPr>
              <w:t>Receive time difference between slot boundaries of signals received from the two cells at the UE antenna connector including time alignment error between the two cells.</w:t>
            </w:r>
          </w:p>
          <w:p w14:paraId="597E10BA"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93972">
              <w:rPr>
                <w:rFonts w:ascii="Arial" w:hAnsi="Arial"/>
                <w:sz w:val="18"/>
                <w:lang w:val="en-US" w:eastAsia="en-GB"/>
              </w:rPr>
              <w:t>Note 6:</w:t>
            </w:r>
            <w:r w:rsidRPr="00B93972">
              <w:rPr>
                <w:rFonts w:ascii="Arial" w:hAnsi="Arial"/>
                <w:sz w:val="18"/>
                <w:lang w:val="en-US" w:eastAsia="en-GB"/>
              </w:rPr>
              <w:tab/>
              <w:t>For UE supporting semi-static channel access and network configuring semi-static channel occupancy.</w:t>
            </w:r>
          </w:p>
          <w:p w14:paraId="54548D14"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93972">
              <w:rPr>
                <w:rFonts w:ascii="Arial" w:hAnsi="Arial"/>
                <w:sz w:val="18"/>
                <w:lang w:val="en-US" w:eastAsia="en-GB"/>
              </w:rPr>
              <w:t>Note 7:</w:t>
            </w:r>
            <w:r w:rsidRPr="00B93972">
              <w:rPr>
                <w:rFonts w:ascii="Arial" w:hAnsi="Arial"/>
                <w:sz w:val="18"/>
                <w:lang w:val="en-US" w:eastAsia="en-GB"/>
              </w:rPr>
              <w:tab/>
              <w:t>For UE supporting dynamic channel access and network configuring dynamic channel occupancy.</w:t>
            </w:r>
          </w:p>
          <w:p w14:paraId="4AB52C7B" w14:textId="77777777" w:rsidR="002068FB" w:rsidRPr="00B93972" w:rsidRDefault="002068FB" w:rsidP="002068FB">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B93972">
              <w:rPr>
                <w:rFonts w:ascii="Arial" w:hAnsi="Arial"/>
                <w:sz w:val="18"/>
                <w:lang w:val="en-US" w:eastAsia="en-GB"/>
              </w:rPr>
              <w:t>Note 8:</w:t>
            </w:r>
            <w:r w:rsidRPr="00B93972">
              <w:rPr>
                <w:rFonts w:ascii="Arial" w:hAnsi="Arial"/>
                <w:sz w:val="18"/>
                <w:lang w:val="en-US" w:eastAsia="en-GB"/>
              </w:rPr>
              <w:tab/>
              <w:t>For UE supporting both semi-static and dynamic cannel access, the UE must be tested under both dynamic and semi-static channel occupancy configurations.</w:t>
            </w:r>
          </w:p>
        </w:tc>
      </w:tr>
    </w:tbl>
    <w:p w14:paraId="56544C96" w14:textId="77777777" w:rsidR="00B93972" w:rsidRPr="00B93972" w:rsidRDefault="00B93972" w:rsidP="00B93972">
      <w:pPr>
        <w:overflowPunct w:val="0"/>
        <w:autoSpaceDE w:val="0"/>
        <w:autoSpaceDN w:val="0"/>
        <w:adjustRightInd w:val="0"/>
        <w:textAlignment w:val="baseline"/>
        <w:rPr>
          <w:lang w:eastAsia="zh-CN"/>
        </w:rPr>
      </w:pPr>
    </w:p>
    <w:p w14:paraId="7B0AF57F" w14:textId="77777777" w:rsidR="00B93972" w:rsidRPr="00B93972" w:rsidRDefault="00B93972" w:rsidP="00B9397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B93972">
        <w:rPr>
          <w:rFonts w:ascii="Arial" w:hAnsi="Arial"/>
          <w:sz w:val="22"/>
          <w:lang w:eastAsia="en-GB"/>
        </w:rPr>
        <w:t>A.11.4.2.1.</w:t>
      </w:r>
      <w:r w:rsidRPr="00B93972">
        <w:rPr>
          <w:rFonts w:ascii="Arial" w:hAnsi="Arial"/>
          <w:sz w:val="22"/>
          <w:lang w:eastAsia="zh-CN"/>
        </w:rPr>
        <w:t>2</w:t>
      </w:r>
      <w:r w:rsidRPr="00B93972">
        <w:rPr>
          <w:rFonts w:ascii="Arial" w:hAnsi="Arial"/>
          <w:sz w:val="22"/>
          <w:lang w:eastAsia="zh-CN"/>
        </w:rPr>
        <w:tab/>
        <w:t>Test Requirements</w:t>
      </w:r>
    </w:p>
    <w:p w14:paraId="6E7915A0"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addition on the victim Pcell in clause 8.2.1 during time T1</w:t>
      </w:r>
    </w:p>
    <w:p w14:paraId="363F8B25"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activation on the victim Pcell in clause 8.2.1during time T2. There shall be a single interruption with time window as specified in clause 8.3A.2</w:t>
      </w:r>
    </w:p>
    <w:p w14:paraId="3EC9D332"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deactivation on the victim PCell in clause 8.2.1during time T3. There shall be a single interruption with time window as specified in clause 8.3A.3</w:t>
      </w:r>
    </w:p>
    <w:p w14:paraId="5FB80D50"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deactivated Scell measurements on the victim PCell in clause 8.2.1 during time T4. The interruptions shall be within the time window as specified in clause 8.3A.3</w:t>
      </w:r>
    </w:p>
    <w:p w14:paraId="32E3A256"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release on the victim PCell in clause 8.2.1 during time T5.</w:t>
      </w:r>
    </w:p>
    <w:p w14:paraId="61D782C6" w14:textId="77777777" w:rsidR="00B93972" w:rsidRPr="00B93972" w:rsidRDefault="00B93972" w:rsidP="00B93972">
      <w:pPr>
        <w:overflowPunct w:val="0"/>
        <w:autoSpaceDE w:val="0"/>
        <w:autoSpaceDN w:val="0"/>
        <w:adjustRightInd w:val="0"/>
        <w:textAlignment w:val="baseline"/>
        <w:rPr>
          <w:noProof/>
          <w:lang w:eastAsia="en-GB"/>
        </w:rPr>
      </w:pPr>
      <w:r w:rsidRPr="00B93972">
        <w:rPr>
          <w:lang w:eastAsia="en-GB"/>
        </w:rPr>
        <w:t>The rate of correct events observed during repeated tests shall be at least 90%.</w:t>
      </w: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3FC00B27" w14:textId="77777777" w:rsidR="00B93972" w:rsidRPr="00B93972" w:rsidRDefault="00B93972" w:rsidP="00B9397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93972">
        <w:rPr>
          <w:rFonts w:ascii="Arial" w:hAnsi="Arial"/>
          <w:sz w:val="28"/>
          <w:lang w:eastAsia="en-GB"/>
        </w:rPr>
        <w:t>A.13.2.1</w:t>
      </w:r>
      <w:r w:rsidRPr="00B93972">
        <w:rPr>
          <w:rFonts w:ascii="Arial" w:hAnsi="Arial"/>
          <w:sz w:val="28"/>
          <w:lang w:eastAsia="en-GB"/>
        </w:rPr>
        <w:tab/>
        <w:t>Interruption</w:t>
      </w:r>
    </w:p>
    <w:p w14:paraId="45789AAE" w14:textId="77777777" w:rsidR="00B93972" w:rsidRPr="00B93972" w:rsidRDefault="00B93972" w:rsidP="00B9397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93972">
        <w:rPr>
          <w:rFonts w:ascii="Arial" w:hAnsi="Arial"/>
          <w:sz w:val="24"/>
          <w:lang w:eastAsia="en-GB"/>
        </w:rPr>
        <w:t>A.13.2.1.1</w:t>
      </w:r>
      <w:r w:rsidRPr="00B93972">
        <w:rPr>
          <w:rFonts w:ascii="Arial" w:hAnsi="Arial"/>
          <w:sz w:val="24"/>
          <w:lang w:eastAsia="en-GB"/>
        </w:rPr>
        <w:tab/>
        <w:t>NR interruptions during SCell operations with CCA on SCell</w:t>
      </w:r>
    </w:p>
    <w:p w14:paraId="3ED2D1F0" w14:textId="77777777" w:rsidR="00B93972" w:rsidRPr="00B93972" w:rsidRDefault="00B93972" w:rsidP="00B9397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B93972">
        <w:rPr>
          <w:rFonts w:ascii="Arial" w:hAnsi="Arial"/>
          <w:sz w:val="22"/>
          <w:lang w:eastAsia="en-GB"/>
        </w:rPr>
        <w:t>A.13.2.1.1</w:t>
      </w:r>
      <w:r w:rsidRPr="00B93972">
        <w:rPr>
          <w:rFonts w:ascii="Arial" w:hAnsi="Arial"/>
          <w:sz w:val="22"/>
          <w:lang w:eastAsia="zh-CN"/>
        </w:rPr>
        <w:t>.1</w:t>
      </w:r>
      <w:r w:rsidRPr="00B93972">
        <w:rPr>
          <w:rFonts w:ascii="Arial" w:hAnsi="Arial"/>
          <w:sz w:val="22"/>
          <w:lang w:eastAsia="zh-CN"/>
        </w:rPr>
        <w:tab/>
        <w:t>Test Purpose and Environment</w:t>
      </w:r>
    </w:p>
    <w:p w14:paraId="38CCBE07" w14:textId="77777777" w:rsidR="00B93972" w:rsidRPr="00B93972" w:rsidRDefault="00B93972" w:rsidP="00B93972">
      <w:pPr>
        <w:overflowPunct w:val="0"/>
        <w:autoSpaceDE w:val="0"/>
        <w:autoSpaceDN w:val="0"/>
        <w:adjustRightInd w:val="0"/>
        <w:textAlignment w:val="baseline"/>
        <w:rPr>
          <w:rFonts w:cs="v4.2.0"/>
          <w:lang w:eastAsia="zh-CN"/>
        </w:rPr>
      </w:pPr>
      <w:r w:rsidRPr="00B93972">
        <w:rPr>
          <w:lang w:eastAsia="zh-CN"/>
        </w:rPr>
        <w:t xml:space="preserve">The purpose of this test is to </w:t>
      </w:r>
      <w:r w:rsidRPr="00B93972">
        <w:rPr>
          <w:rFonts w:cs="v4.2.0"/>
          <w:lang w:eastAsia="en-GB"/>
        </w:rPr>
        <w:t xml:space="preserve">verify </w:t>
      </w:r>
      <w:r w:rsidRPr="00B93972">
        <w:rPr>
          <w:lang w:eastAsia="zh-CN"/>
        </w:rPr>
        <w:t>NR PCell interruptions during SCell operations on an NR SCC with CCA, This test will verify the interruption requirements for NR PCell in NR SA specified in TS 38.133 clause 8.2.2 and 8.3A.</w:t>
      </w:r>
      <w:r w:rsidRPr="00B93972">
        <w:rPr>
          <w:lang w:eastAsia="en-GB"/>
        </w:rPr>
        <w:t xml:space="preserve"> Supported test configurations are shown in table A.13.2.1.1</w:t>
      </w:r>
      <w:r w:rsidRPr="00B93972">
        <w:rPr>
          <w:lang w:eastAsia="zh-CN"/>
        </w:rPr>
        <w:t>.1-1.</w:t>
      </w:r>
    </w:p>
    <w:p w14:paraId="21A2E438" w14:textId="77777777" w:rsidR="00B93972" w:rsidRPr="00B93972" w:rsidRDefault="00B93972" w:rsidP="00B93972">
      <w:pPr>
        <w:overflowPunct w:val="0"/>
        <w:autoSpaceDE w:val="0"/>
        <w:autoSpaceDN w:val="0"/>
        <w:adjustRightInd w:val="0"/>
        <w:textAlignment w:val="baseline"/>
        <w:rPr>
          <w:lang w:eastAsia="en-GB"/>
        </w:rPr>
      </w:pPr>
      <w:r w:rsidRPr="00B93972">
        <w:rPr>
          <w:lang w:eastAsia="en-GB"/>
        </w:rPr>
        <w:t>The</w:t>
      </w:r>
      <w:r w:rsidRPr="00B93972">
        <w:rPr>
          <w:lang w:eastAsia="zh-CN"/>
        </w:rPr>
        <w:t xml:space="preserve"> general</w:t>
      </w:r>
      <w:r w:rsidRPr="00B93972">
        <w:rPr>
          <w:lang w:eastAsia="en-GB"/>
        </w:rPr>
        <w:t xml:space="preserve"> test parameters</w:t>
      </w:r>
      <w:r w:rsidRPr="00B93972">
        <w:rPr>
          <w:lang w:eastAsia="zh-CN"/>
        </w:rPr>
        <w:t xml:space="preserve"> and NR cell specific test parameters</w:t>
      </w:r>
      <w:r w:rsidRPr="00B93972">
        <w:rPr>
          <w:lang w:eastAsia="en-GB"/>
        </w:rPr>
        <w:t xml:space="preserve"> are given in Table A.13.2.1.1</w:t>
      </w:r>
      <w:r w:rsidRPr="00B93972">
        <w:rPr>
          <w:lang w:eastAsia="zh-CN"/>
        </w:rPr>
        <w:t>.1</w:t>
      </w:r>
      <w:r w:rsidRPr="00B93972">
        <w:rPr>
          <w:lang w:eastAsia="en-GB"/>
        </w:rPr>
        <w:t>-</w:t>
      </w:r>
      <w:r w:rsidRPr="00B93972">
        <w:rPr>
          <w:lang w:eastAsia="zh-CN"/>
        </w:rPr>
        <w:t>2 and</w:t>
      </w:r>
      <w:r w:rsidRPr="00B93972">
        <w:rPr>
          <w:lang w:eastAsia="en-GB"/>
        </w:rPr>
        <w:t xml:space="preserve"> A.13.2.1.1</w:t>
      </w:r>
      <w:r w:rsidRPr="00B93972">
        <w:rPr>
          <w:lang w:eastAsia="zh-CN"/>
        </w:rPr>
        <w:t>.1</w:t>
      </w:r>
      <w:r w:rsidRPr="00B93972">
        <w:rPr>
          <w:lang w:eastAsia="en-GB"/>
        </w:rPr>
        <w:t>-</w:t>
      </w:r>
      <w:r w:rsidRPr="00B93972">
        <w:rPr>
          <w:lang w:eastAsia="zh-CN"/>
        </w:rPr>
        <w:t xml:space="preserve">3 below. In the test there are two cells: Cell1 and Cell2. Cell1 and Cell2 are PCell and SCell. Cell 1 is on a licenced band and cell 2 is subject to CCA. The test consists of five time periods, with duration of T1, T2, T3, T4 and T5. </w:t>
      </w:r>
      <w:r w:rsidRPr="00B93972">
        <w:rPr>
          <w:lang w:eastAsia="en-GB"/>
        </w:rPr>
        <w:t xml:space="preserve">Prior to the start of the time duration T1, the UE </w:t>
      </w:r>
      <w:r w:rsidRPr="00B93972">
        <w:rPr>
          <w:lang w:eastAsia="zh-CN"/>
        </w:rPr>
        <w:t>is connected</w:t>
      </w:r>
      <w:r w:rsidRPr="00B93972">
        <w:rPr>
          <w:lang w:eastAsia="en-GB"/>
        </w:rPr>
        <w:t xml:space="preserve"> to Cell1 and Cell2.</w:t>
      </w:r>
      <w:r w:rsidRPr="00B93972">
        <w:rPr>
          <w:lang w:eastAsia="zh-CN"/>
        </w:rPr>
        <w:t xml:space="preserve"> Throughout the test, the PCell are continuously scheduled in DL.</w:t>
      </w:r>
      <w:r w:rsidRPr="00B93972">
        <w:rPr>
          <w:lang w:eastAsia="en-GB"/>
        </w:rPr>
        <w:t xml:space="preserve"> The power of signals on cell 1 and 2 is not modified during the test.</w:t>
      </w:r>
    </w:p>
    <w:p w14:paraId="0119EB60"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Prior to T1, a connection is started with cell 1 as the PCell, and measurements of cell 2 are configured with gap pattern 0, such that cell 2 is reported. This ensures that cell 2 is known at the start of time period T1 and is not itself part of the tested requirement.</w:t>
      </w:r>
    </w:p>
    <w:p w14:paraId="5A6769BC"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addition is received at the UE antenna connector, defines the start of time period T1. Measurement gap pattern 0 shall be stopped when the Scell is configured.</w:t>
      </w:r>
    </w:p>
    <w:p w14:paraId="4C50436A"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lastRenderedPageBreak/>
        <w:t>The point in time at which the MAC-CE message implying Scell activation is received at the UE antenna connector, defines the start of time period T2.</w:t>
      </w:r>
    </w:p>
    <w:p w14:paraId="3E3710F3"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MAC-CE message implying Scell deactivation is received at the UE antenna connector, defines the start of time period T3.</w:t>
      </w:r>
    </w:p>
    <w:p w14:paraId="61921324"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deactivation delay requirement in section 8.3A are satisfied defines the start of time period T4</w:t>
      </w:r>
    </w:p>
    <w:p w14:paraId="3BF53641"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point in time at which the RRC message implying Scell release is received at the UE antenna connector, defines the start of time period T5.</w:t>
      </w:r>
    </w:p>
    <w:p w14:paraId="492F1DDA"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ko-KR"/>
        </w:rPr>
      </w:pPr>
      <w:r w:rsidRPr="00B93972">
        <w:rPr>
          <w:rFonts w:ascii="Arial" w:hAnsi="Arial"/>
          <w:b/>
          <w:lang w:eastAsia="en-GB"/>
        </w:rPr>
        <w:t>Table A.13.2.1.1</w:t>
      </w:r>
      <w:r w:rsidRPr="00B93972">
        <w:rPr>
          <w:rFonts w:ascii="Arial" w:hAnsi="Arial"/>
          <w:b/>
          <w:lang w:eastAsia="zh-CN"/>
        </w:rPr>
        <w:t>.1</w:t>
      </w:r>
      <w:r w:rsidRPr="00B93972">
        <w:rPr>
          <w:rFonts w:ascii="Arial" w:hAnsi="Arial"/>
          <w:b/>
          <w:lang w:eastAsia="en-GB"/>
        </w:rPr>
        <w:t xml:space="preserve">-1: </w:t>
      </w:r>
      <w:r w:rsidRPr="00B93972">
        <w:rPr>
          <w:rFonts w:ascii="Arial" w:hAnsi="Arial"/>
          <w:b/>
          <w:lang w:eastAsia="zh-CN"/>
        </w:rPr>
        <w:t>I</w:t>
      </w:r>
      <w:r w:rsidRPr="00B93972">
        <w:rPr>
          <w:rFonts w:ascii="Arial" w:hAnsi="Arial"/>
          <w:b/>
          <w:lang w:eastAsia="en-G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93972" w:rsidRPr="00B93972" w14:paraId="159136FF" w14:textId="77777777" w:rsidTr="00D65DD1">
        <w:tc>
          <w:tcPr>
            <w:tcW w:w="1696" w:type="dxa"/>
            <w:tcBorders>
              <w:top w:val="single" w:sz="4" w:space="0" w:color="auto"/>
              <w:left w:val="single" w:sz="4" w:space="0" w:color="auto"/>
              <w:bottom w:val="single" w:sz="4" w:space="0" w:color="auto"/>
              <w:right w:val="single" w:sz="4" w:space="0" w:color="auto"/>
            </w:tcBorders>
            <w:hideMark/>
          </w:tcPr>
          <w:p w14:paraId="2F98FD8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B43DD6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zh-CN"/>
              </w:rPr>
              <w:t>Description</w:t>
            </w:r>
          </w:p>
        </w:tc>
      </w:tr>
      <w:tr w:rsidR="00B93972" w:rsidRPr="00B93972" w14:paraId="5E077517" w14:textId="77777777" w:rsidTr="00D65DD1">
        <w:tc>
          <w:tcPr>
            <w:tcW w:w="1696" w:type="dxa"/>
            <w:tcBorders>
              <w:top w:val="single" w:sz="4" w:space="0" w:color="auto"/>
              <w:left w:val="single" w:sz="4" w:space="0" w:color="auto"/>
              <w:bottom w:val="single" w:sz="4" w:space="0" w:color="auto"/>
              <w:right w:val="single" w:sz="4" w:space="0" w:color="auto"/>
            </w:tcBorders>
            <w:hideMark/>
          </w:tcPr>
          <w:p w14:paraId="7EF79D2A"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r w:rsidRPr="00B93972">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554DD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ko-KR"/>
              </w:rPr>
              <w:t xml:space="preserve">Without CCA: 15 kHz SSB SCS, 10 MHz bandwidth, FDD duplex mode; </w:t>
            </w:r>
          </w:p>
          <w:p w14:paraId="6F990FF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r w:rsidRPr="00B93972">
              <w:rPr>
                <w:rFonts w:ascii="Arial" w:hAnsi="Arial"/>
                <w:sz w:val="18"/>
                <w:lang w:eastAsia="ko-KR"/>
              </w:rPr>
              <w:t>With CCA: 30 kHz SSB SCS, 40 MHz bandwidth, TDD duplex mode</w:t>
            </w:r>
          </w:p>
        </w:tc>
      </w:tr>
      <w:tr w:rsidR="00B93972" w:rsidRPr="00B93972" w14:paraId="114784BC" w14:textId="77777777" w:rsidTr="00D65DD1">
        <w:tc>
          <w:tcPr>
            <w:tcW w:w="1696" w:type="dxa"/>
            <w:tcBorders>
              <w:top w:val="single" w:sz="4" w:space="0" w:color="auto"/>
              <w:left w:val="single" w:sz="4" w:space="0" w:color="auto"/>
              <w:bottom w:val="single" w:sz="4" w:space="0" w:color="auto"/>
              <w:right w:val="single" w:sz="4" w:space="0" w:color="auto"/>
            </w:tcBorders>
            <w:hideMark/>
          </w:tcPr>
          <w:p w14:paraId="5F23C9E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r w:rsidRPr="00B93972">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B054E8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ko-KR"/>
              </w:rPr>
              <w:t xml:space="preserve">Without CCA: 15 kHz SSB SCS, 10 MHz bandwidth, TDD duplex mode; </w:t>
            </w:r>
          </w:p>
          <w:p w14:paraId="15A25FF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r w:rsidRPr="00B93972">
              <w:rPr>
                <w:rFonts w:ascii="Arial" w:hAnsi="Arial"/>
                <w:sz w:val="18"/>
                <w:lang w:eastAsia="ko-KR"/>
              </w:rPr>
              <w:t>With CCA: 30 kHz SSB SCS, 40 MHz bandwidth, TDD duplex mode</w:t>
            </w:r>
          </w:p>
        </w:tc>
      </w:tr>
      <w:tr w:rsidR="00B93972" w:rsidRPr="00B93972" w14:paraId="6F246F21" w14:textId="77777777" w:rsidTr="00D65DD1">
        <w:tc>
          <w:tcPr>
            <w:tcW w:w="1696" w:type="dxa"/>
            <w:tcBorders>
              <w:top w:val="single" w:sz="4" w:space="0" w:color="auto"/>
              <w:left w:val="single" w:sz="4" w:space="0" w:color="auto"/>
              <w:bottom w:val="single" w:sz="4" w:space="0" w:color="auto"/>
              <w:right w:val="single" w:sz="4" w:space="0" w:color="auto"/>
            </w:tcBorders>
          </w:tcPr>
          <w:p w14:paraId="7FBBCE2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r w:rsidRPr="00B93972">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62E08E4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ko-KR"/>
              </w:rPr>
              <w:t xml:space="preserve">Without CCA: 30 kHz SSB SCS, 40 MHz bandwidth, TDD duplex mode; </w:t>
            </w:r>
          </w:p>
          <w:p w14:paraId="5BBFFB9C"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r w:rsidRPr="00B93972">
              <w:rPr>
                <w:rFonts w:ascii="Arial" w:hAnsi="Arial"/>
                <w:sz w:val="18"/>
                <w:lang w:eastAsia="ko-KR"/>
              </w:rPr>
              <w:t>With CCA: 30 kHz SSB SCS, 40 MHz bandwidth, TDD duplex mode</w:t>
            </w:r>
          </w:p>
        </w:tc>
      </w:tr>
      <w:tr w:rsidR="00B93972" w:rsidRPr="00B93972" w14:paraId="11AF219B" w14:textId="77777777" w:rsidTr="00D65DD1">
        <w:tc>
          <w:tcPr>
            <w:tcW w:w="9350" w:type="dxa"/>
            <w:gridSpan w:val="2"/>
            <w:tcBorders>
              <w:top w:val="single" w:sz="4" w:space="0" w:color="auto"/>
              <w:left w:val="single" w:sz="4" w:space="0" w:color="auto"/>
              <w:bottom w:val="single" w:sz="4" w:space="0" w:color="auto"/>
              <w:right w:val="single" w:sz="4" w:space="0" w:color="auto"/>
            </w:tcBorders>
            <w:hideMark/>
          </w:tcPr>
          <w:p w14:paraId="63C82E8F"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eastAsia="ko-KR"/>
              </w:rPr>
            </w:pPr>
            <w:r w:rsidRPr="00B93972">
              <w:rPr>
                <w:rFonts w:ascii="Arial" w:hAnsi="Arial"/>
                <w:sz w:val="18"/>
                <w:lang w:eastAsia="ko-KR"/>
              </w:rPr>
              <w:t xml:space="preserve">Note: </w:t>
            </w:r>
            <w:r w:rsidRPr="00B93972">
              <w:rPr>
                <w:rFonts w:ascii="Arial" w:hAnsi="Arial"/>
                <w:sz w:val="18"/>
                <w:lang w:eastAsia="en-GB"/>
              </w:rPr>
              <w:tab/>
            </w:r>
            <w:r w:rsidRPr="00B93972">
              <w:rPr>
                <w:rFonts w:ascii="Arial" w:hAnsi="Arial"/>
                <w:sz w:val="18"/>
                <w:lang w:eastAsia="ko-KR"/>
              </w:rPr>
              <w:t>The UE is only required to be tested in one of the supported test configurations</w:t>
            </w:r>
          </w:p>
        </w:tc>
      </w:tr>
    </w:tbl>
    <w:p w14:paraId="06A9023E" w14:textId="77777777" w:rsidR="00B93972" w:rsidRPr="00B93972" w:rsidRDefault="00B93972" w:rsidP="00B93972">
      <w:pPr>
        <w:overflowPunct w:val="0"/>
        <w:autoSpaceDE w:val="0"/>
        <w:autoSpaceDN w:val="0"/>
        <w:adjustRightInd w:val="0"/>
        <w:textAlignment w:val="baseline"/>
        <w:rPr>
          <w:lang w:eastAsia="zh-CN"/>
        </w:rPr>
      </w:pPr>
    </w:p>
    <w:p w14:paraId="1CC7AA37"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ko-KR"/>
        </w:rPr>
      </w:pPr>
      <w:r w:rsidRPr="00B93972">
        <w:rPr>
          <w:rFonts w:ascii="Arial" w:hAnsi="Arial" w:cs="v4.2.0"/>
          <w:b/>
          <w:lang w:eastAsia="en-GB"/>
        </w:rPr>
        <w:t xml:space="preserve">Table </w:t>
      </w:r>
      <w:r w:rsidRPr="00B93972">
        <w:rPr>
          <w:rFonts w:ascii="Arial" w:hAnsi="Arial"/>
          <w:b/>
          <w:lang w:eastAsia="en-GB"/>
        </w:rPr>
        <w:t>A.13.2.1.1</w:t>
      </w:r>
      <w:r w:rsidRPr="00B93972">
        <w:rPr>
          <w:rFonts w:ascii="Arial" w:hAnsi="Arial"/>
          <w:b/>
          <w:lang w:eastAsia="zh-CN"/>
        </w:rPr>
        <w:t>.1</w:t>
      </w:r>
      <w:r w:rsidRPr="00B93972">
        <w:rPr>
          <w:rFonts w:ascii="Arial" w:hAnsi="Arial"/>
          <w:b/>
          <w:lang w:eastAsia="en-GB"/>
        </w:rPr>
        <w:t>-</w:t>
      </w:r>
      <w:r w:rsidRPr="00B93972">
        <w:rPr>
          <w:rFonts w:ascii="Arial" w:hAnsi="Arial"/>
          <w:b/>
          <w:lang w:eastAsia="zh-CN"/>
        </w:rPr>
        <w:t>2</w:t>
      </w:r>
      <w:r w:rsidRPr="00B93972">
        <w:rPr>
          <w:rFonts w:ascii="Arial" w:hAnsi="Arial" w:cs="v4.2.0"/>
          <w:b/>
          <w:lang w:eastAsia="en-GB"/>
        </w:rPr>
        <w:t xml:space="preserve">: General test parameters for </w:t>
      </w:r>
      <w:r w:rsidRPr="00B93972">
        <w:rPr>
          <w:rFonts w:ascii="Arial" w:hAnsi="Arial"/>
          <w:b/>
          <w:lang w:eastAsia="zh-CN"/>
        </w:rPr>
        <w:t>I</w:t>
      </w:r>
      <w:r w:rsidRPr="00B93972">
        <w:rPr>
          <w:rFonts w:ascii="Arial" w:hAnsi="Arial"/>
          <w:b/>
          <w:lang w:eastAsia="en-GB"/>
        </w:rPr>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3972" w:rsidRPr="00B93972" w14:paraId="33E13638"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2D9C17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ko-KR"/>
              </w:rPr>
            </w:pPr>
            <w:r w:rsidRPr="00B93972">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66DFE8F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36FA2E4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6CEBAC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Comment</w:t>
            </w:r>
          </w:p>
        </w:tc>
      </w:tr>
      <w:tr w:rsidR="00B93972" w:rsidRPr="00B93972" w14:paraId="514DC9B5"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E9E3D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RF Channel Number</w:t>
            </w:r>
          </w:p>
        </w:tc>
        <w:tc>
          <w:tcPr>
            <w:tcW w:w="851" w:type="dxa"/>
            <w:tcBorders>
              <w:top w:val="single" w:sz="4" w:space="0" w:color="auto"/>
              <w:left w:val="single" w:sz="4" w:space="0" w:color="auto"/>
              <w:bottom w:val="single" w:sz="4" w:space="0" w:color="auto"/>
              <w:right w:val="single" w:sz="4" w:space="0" w:color="auto"/>
            </w:tcBorders>
          </w:tcPr>
          <w:p w14:paraId="64D5FB8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02051A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en-GB"/>
              </w:rPr>
              <w:t>1, 2</w:t>
            </w:r>
          </w:p>
        </w:tc>
        <w:tc>
          <w:tcPr>
            <w:tcW w:w="3665" w:type="dxa"/>
            <w:tcBorders>
              <w:top w:val="single" w:sz="4" w:space="0" w:color="auto"/>
              <w:left w:val="single" w:sz="4" w:space="0" w:color="auto"/>
              <w:bottom w:val="single" w:sz="4" w:space="0" w:color="auto"/>
              <w:right w:val="single" w:sz="4" w:space="0" w:color="auto"/>
            </w:tcBorders>
            <w:hideMark/>
          </w:tcPr>
          <w:p w14:paraId="72E8353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p>
        </w:tc>
      </w:tr>
      <w:tr w:rsidR="00B93972" w:rsidRPr="00B93972" w14:paraId="31259656"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40077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 xml:space="preserve">Active </w:t>
            </w:r>
            <w:r w:rsidRPr="00B93972">
              <w:rPr>
                <w:rFonts w:ascii="Arial" w:hAnsi="Arial"/>
                <w:sz w:val="18"/>
                <w:lang w:eastAsia="ja-JP"/>
              </w:rPr>
              <w:t>PC</w:t>
            </w:r>
            <w:r w:rsidRPr="00B93972">
              <w:rPr>
                <w:rFonts w:ascii="Arial" w:hAnsi="Arial"/>
                <w:sz w:val="18"/>
                <w:lang w:eastAsia="en-GB"/>
              </w:rPr>
              <w:t>ell</w:t>
            </w:r>
          </w:p>
        </w:tc>
        <w:tc>
          <w:tcPr>
            <w:tcW w:w="851" w:type="dxa"/>
            <w:tcBorders>
              <w:top w:val="single" w:sz="4" w:space="0" w:color="auto"/>
              <w:left w:val="single" w:sz="4" w:space="0" w:color="auto"/>
              <w:bottom w:val="single" w:sz="4" w:space="0" w:color="auto"/>
              <w:right w:val="single" w:sz="4" w:space="0" w:color="auto"/>
            </w:tcBorders>
          </w:tcPr>
          <w:p w14:paraId="236A0FA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6E6795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cs="Arial"/>
                <w:sz w:val="18"/>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42C8EC7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cs="Arial"/>
                <w:sz w:val="18"/>
                <w:lang w:eastAsia="en-GB"/>
              </w:rPr>
              <w:t xml:space="preserve">PCell on </w:t>
            </w:r>
            <w:r w:rsidRPr="00B93972">
              <w:rPr>
                <w:rFonts w:ascii="Arial" w:hAnsi="Arial" w:cs="Arial"/>
                <w:sz w:val="18"/>
                <w:lang w:eastAsia="zh-CN"/>
              </w:rPr>
              <w:t>NR</w:t>
            </w:r>
            <w:r w:rsidRPr="00B93972">
              <w:rPr>
                <w:rFonts w:ascii="Arial" w:hAnsi="Arial" w:cs="Arial"/>
                <w:sz w:val="18"/>
                <w:lang w:eastAsia="en-GB"/>
              </w:rPr>
              <w:t xml:space="preserve"> RF channel number 1.</w:t>
            </w:r>
          </w:p>
        </w:tc>
      </w:tr>
      <w:tr w:rsidR="00B93972" w:rsidRPr="00B93972" w14:paraId="7E603074"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051EB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ja-JP"/>
              </w:rPr>
              <w:t xml:space="preserve">Configured </w:t>
            </w:r>
            <w:r w:rsidRPr="00B93972">
              <w:rPr>
                <w:rFonts w:ascii="Arial" w:hAnsi="Arial"/>
                <w:sz w:val="18"/>
                <w:lang w:eastAsia="zh-CN"/>
              </w:rPr>
              <w:t>d</w:t>
            </w:r>
            <w:r w:rsidRPr="00B93972">
              <w:rPr>
                <w:rFonts w:ascii="Arial" w:hAnsi="Arial"/>
                <w:sz w:val="18"/>
                <w:lang w:eastAsia="ja-JP"/>
              </w:rPr>
              <w:t>SCell</w:t>
            </w:r>
          </w:p>
        </w:tc>
        <w:tc>
          <w:tcPr>
            <w:tcW w:w="851" w:type="dxa"/>
            <w:tcBorders>
              <w:top w:val="single" w:sz="4" w:space="0" w:color="auto"/>
              <w:left w:val="single" w:sz="4" w:space="0" w:color="auto"/>
              <w:bottom w:val="single" w:sz="4" w:space="0" w:color="auto"/>
              <w:right w:val="single" w:sz="4" w:space="0" w:color="auto"/>
            </w:tcBorders>
          </w:tcPr>
          <w:p w14:paraId="0176F75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BFAACC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cs="Arial"/>
                <w:sz w:val="18"/>
                <w:lang w:eastAsia="en-GB"/>
              </w:rPr>
              <w:t>Cell</w:t>
            </w:r>
            <w:r w:rsidRPr="00B93972">
              <w:rPr>
                <w:rFonts w:ascii="Arial" w:hAnsi="Arial" w:cs="Arial"/>
                <w:sz w:val="18"/>
                <w:lang w:eastAsia="zh-CN"/>
              </w:rPr>
              <w:t>2</w:t>
            </w:r>
          </w:p>
        </w:tc>
        <w:tc>
          <w:tcPr>
            <w:tcW w:w="3665" w:type="dxa"/>
            <w:tcBorders>
              <w:top w:val="single" w:sz="4" w:space="0" w:color="auto"/>
              <w:left w:val="single" w:sz="4" w:space="0" w:color="auto"/>
              <w:bottom w:val="single" w:sz="4" w:space="0" w:color="auto"/>
              <w:right w:val="single" w:sz="4" w:space="0" w:color="auto"/>
            </w:tcBorders>
            <w:hideMark/>
          </w:tcPr>
          <w:p w14:paraId="6AC40E2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cs="Arial"/>
                <w:sz w:val="18"/>
                <w:lang w:eastAsia="en-GB"/>
              </w:rPr>
              <w:t xml:space="preserve">SCell on </w:t>
            </w:r>
            <w:r w:rsidRPr="00B93972">
              <w:rPr>
                <w:rFonts w:ascii="Arial" w:hAnsi="Arial" w:cs="Arial"/>
                <w:sz w:val="18"/>
                <w:lang w:eastAsia="zh-CN"/>
              </w:rPr>
              <w:t xml:space="preserve">NR </w:t>
            </w:r>
            <w:r w:rsidRPr="00B93972">
              <w:rPr>
                <w:rFonts w:ascii="Arial" w:hAnsi="Arial" w:cs="Arial"/>
                <w:sz w:val="18"/>
                <w:lang w:eastAsia="en-GB"/>
              </w:rPr>
              <w:t>RF channel number 2</w:t>
            </w:r>
          </w:p>
        </w:tc>
      </w:tr>
      <w:tr w:rsidR="00B93972" w:rsidRPr="00B93972" w14:paraId="631DEA6F"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2FD21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tcPr>
          <w:p w14:paraId="049CAC0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9806E4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1F1426B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Applicable to </w:t>
            </w:r>
            <w:r w:rsidRPr="00B93972">
              <w:rPr>
                <w:rFonts w:ascii="Arial" w:hAnsi="Arial"/>
                <w:sz w:val="18"/>
                <w:lang w:eastAsia="zh-CN"/>
              </w:rPr>
              <w:t xml:space="preserve">Cell1, </w:t>
            </w:r>
            <w:r w:rsidRPr="00B93972">
              <w:rPr>
                <w:rFonts w:ascii="Arial" w:hAnsi="Arial"/>
                <w:sz w:val="18"/>
                <w:lang w:eastAsia="en-GB"/>
              </w:rPr>
              <w:t>Cell</w:t>
            </w:r>
            <w:r w:rsidRPr="00B93972">
              <w:rPr>
                <w:rFonts w:ascii="Arial" w:hAnsi="Arial"/>
                <w:sz w:val="18"/>
                <w:lang w:eastAsia="zh-CN"/>
              </w:rPr>
              <w:t xml:space="preserve">2 </w:t>
            </w:r>
          </w:p>
        </w:tc>
      </w:tr>
      <w:tr w:rsidR="00B93972" w:rsidRPr="00B93972" w14:paraId="4190E438"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B787C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54DFD26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9968FD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r w:rsidRPr="00B93972">
              <w:rPr>
                <w:rFonts w:ascii="Arial" w:hAnsi="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0199C6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zh-CN"/>
              </w:rPr>
            </w:pPr>
          </w:p>
        </w:tc>
      </w:tr>
      <w:tr w:rsidR="00B93972" w:rsidRPr="00B93972" w14:paraId="151A85EE"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900DE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ja-JP"/>
              </w:rPr>
            </w:pPr>
            <w:r w:rsidRPr="00B93972">
              <w:rPr>
                <w:rFonts w:ascii="Arial" w:hAnsi="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7728E1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0C2F31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1F452D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ja-JP"/>
              </w:rPr>
            </w:pPr>
          </w:p>
        </w:tc>
      </w:tr>
      <w:tr w:rsidR="00B93972" w:rsidRPr="00B93972" w14:paraId="5B2B71B3"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590B90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ja-JP"/>
              </w:rPr>
            </w:pPr>
            <w:r w:rsidRPr="00B93972">
              <w:rPr>
                <w:rFonts w:ascii="Arial" w:hAnsi="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0C18246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153966D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cs="v4.2.0"/>
                <w:sz w:val="18"/>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562B6E18"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ja-JP"/>
              </w:rPr>
            </w:pPr>
          </w:p>
        </w:tc>
      </w:tr>
      <w:tr w:rsidR="00B93972" w:rsidRPr="00B93972" w14:paraId="0642A80E"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B5B7D8"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525AAED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BF1372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6FDCD77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r>
      <w:tr w:rsidR="00B93972" w:rsidRPr="00B93972" w14:paraId="41186F84"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4635E10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1C05948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1D1F6BC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5976E41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r>
      <w:tr w:rsidR="00B93972" w:rsidRPr="00B93972" w14:paraId="4B5335E8"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617AE0C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420E63F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3D1D2E7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38BF56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r>
      <w:tr w:rsidR="00B93972" w:rsidRPr="00B93972" w14:paraId="323B20DD"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5247E0E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T4</w:t>
            </w:r>
          </w:p>
        </w:tc>
        <w:tc>
          <w:tcPr>
            <w:tcW w:w="851" w:type="dxa"/>
            <w:tcBorders>
              <w:top w:val="single" w:sz="4" w:space="0" w:color="auto"/>
              <w:left w:val="single" w:sz="4" w:space="0" w:color="auto"/>
              <w:bottom w:val="single" w:sz="4" w:space="0" w:color="auto"/>
              <w:right w:val="single" w:sz="4" w:space="0" w:color="auto"/>
            </w:tcBorders>
          </w:tcPr>
          <w:p w14:paraId="2A8C76D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69B78C9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99541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r>
      <w:tr w:rsidR="00B93972" w:rsidRPr="00B93972" w14:paraId="38E0DA39" w14:textId="77777777" w:rsidTr="00D65DD1">
        <w:trPr>
          <w:cantSplit/>
          <w:jc w:val="center"/>
        </w:trPr>
        <w:tc>
          <w:tcPr>
            <w:tcW w:w="2410" w:type="dxa"/>
            <w:tcBorders>
              <w:top w:val="single" w:sz="4" w:space="0" w:color="auto"/>
              <w:left w:val="single" w:sz="4" w:space="0" w:color="auto"/>
              <w:bottom w:val="single" w:sz="4" w:space="0" w:color="auto"/>
              <w:right w:val="single" w:sz="4" w:space="0" w:color="auto"/>
            </w:tcBorders>
          </w:tcPr>
          <w:p w14:paraId="21688E7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T5</w:t>
            </w:r>
          </w:p>
        </w:tc>
        <w:tc>
          <w:tcPr>
            <w:tcW w:w="851" w:type="dxa"/>
            <w:tcBorders>
              <w:top w:val="single" w:sz="4" w:space="0" w:color="auto"/>
              <w:left w:val="single" w:sz="4" w:space="0" w:color="auto"/>
              <w:bottom w:val="single" w:sz="4" w:space="0" w:color="auto"/>
              <w:right w:val="single" w:sz="4" w:space="0" w:color="auto"/>
            </w:tcBorders>
          </w:tcPr>
          <w:p w14:paraId="432E05F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7A8421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ja-JP"/>
              </w:rPr>
            </w:pPr>
            <w:r w:rsidRPr="00B93972">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6CFCCA1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r>
    </w:tbl>
    <w:p w14:paraId="252093DA" w14:textId="77777777" w:rsidR="00B93972" w:rsidRPr="00B93972" w:rsidRDefault="00B93972" w:rsidP="00B93972">
      <w:pPr>
        <w:overflowPunct w:val="0"/>
        <w:autoSpaceDE w:val="0"/>
        <w:autoSpaceDN w:val="0"/>
        <w:adjustRightInd w:val="0"/>
        <w:textAlignment w:val="baseline"/>
        <w:rPr>
          <w:snapToGrid w:val="0"/>
          <w:lang w:eastAsia="zh-CN"/>
        </w:rPr>
      </w:pPr>
    </w:p>
    <w:p w14:paraId="6DD4CF2F" w14:textId="77777777" w:rsidR="00B93972" w:rsidRPr="00B93972" w:rsidRDefault="00B93972" w:rsidP="00B93972">
      <w:pPr>
        <w:keepNext/>
        <w:keepLines/>
        <w:overflowPunct w:val="0"/>
        <w:autoSpaceDE w:val="0"/>
        <w:autoSpaceDN w:val="0"/>
        <w:adjustRightInd w:val="0"/>
        <w:spacing w:before="60"/>
        <w:jc w:val="center"/>
        <w:textAlignment w:val="baseline"/>
        <w:rPr>
          <w:rFonts w:ascii="Arial" w:hAnsi="Arial"/>
          <w:b/>
          <w:lang w:eastAsia="zh-CN"/>
        </w:rPr>
      </w:pPr>
      <w:r w:rsidRPr="00B93972">
        <w:rPr>
          <w:rFonts w:ascii="Arial" w:hAnsi="Arial" w:cs="v4.2.0"/>
          <w:b/>
          <w:lang w:eastAsia="en-GB"/>
        </w:rPr>
        <w:lastRenderedPageBreak/>
        <w:t xml:space="preserve">Table </w:t>
      </w:r>
      <w:r w:rsidRPr="00B93972">
        <w:rPr>
          <w:rFonts w:ascii="Arial" w:hAnsi="Arial"/>
          <w:b/>
          <w:lang w:eastAsia="en-GB"/>
        </w:rPr>
        <w:t>A.13.2.1.1</w:t>
      </w:r>
      <w:r w:rsidRPr="00B93972">
        <w:rPr>
          <w:rFonts w:ascii="Arial" w:hAnsi="Arial"/>
          <w:b/>
          <w:lang w:eastAsia="zh-CN"/>
        </w:rPr>
        <w:t>.1</w:t>
      </w:r>
      <w:r w:rsidRPr="00B93972">
        <w:rPr>
          <w:rFonts w:ascii="Arial" w:hAnsi="Arial" w:cs="v4.2.0"/>
          <w:b/>
          <w:lang w:eastAsia="en-GB"/>
        </w:rPr>
        <w:t>-</w:t>
      </w:r>
      <w:r w:rsidRPr="00B93972">
        <w:rPr>
          <w:rFonts w:ascii="Arial" w:hAnsi="Arial" w:cs="v4.2.0"/>
          <w:b/>
          <w:lang w:eastAsia="zh-CN"/>
        </w:rPr>
        <w:t>3</w:t>
      </w:r>
      <w:r w:rsidRPr="00B93972">
        <w:rPr>
          <w:rFonts w:ascii="Arial" w:hAnsi="Arial" w:cs="v4.2.0"/>
          <w:b/>
          <w:lang w:eastAsia="en-GB"/>
        </w:rPr>
        <w:t xml:space="preserve">: </w:t>
      </w:r>
      <w:r w:rsidRPr="00B93972">
        <w:rPr>
          <w:rFonts w:ascii="Arial" w:hAnsi="Arial" w:cs="v4.2.0"/>
          <w:b/>
          <w:lang w:eastAsia="zh-CN"/>
        </w:rPr>
        <w:t>NR c</w:t>
      </w:r>
      <w:r w:rsidRPr="00B93972">
        <w:rPr>
          <w:rFonts w:ascii="Arial" w:hAnsi="Arial" w:cs="v4.2.0"/>
          <w:b/>
          <w:lang w:eastAsia="en-GB"/>
        </w:rPr>
        <w:t xml:space="preserve">ell specific test parameters for </w:t>
      </w:r>
      <w:r w:rsidRPr="00B93972">
        <w:rPr>
          <w:rFonts w:ascii="Arial" w:hAnsi="Arial"/>
          <w:b/>
          <w:lang w:eastAsia="zh-CN"/>
        </w:rPr>
        <w:t>I</w:t>
      </w:r>
      <w:r w:rsidRPr="00B93972">
        <w:rPr>
          <w:rFonts w:ascii="Arial" w:hAnsi="Arial"/>
          <w:b/>
          <w:lang w:eastAsia="en-GB"/>
        </w:rPr>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B93972" w:rsidRPr="00B93972" w14:paraId="4170C68F"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1D38B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ko-KR"/>
              </w:rPr>
            </w:pPr>
            <w:r w:rsidRPr="00B93972">
              <w:rPr>
                <w:rFonts w:ascii="Arial" w:hAnsi="Arial"/>
                <w:b/>
                <w:sz w:val="18"/>
                <w:lang w:eastAsia="en-GB"/>
              </w:rPr>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3416451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en-GB"/>
              </w:rPr>
            </w:pPr>
            <w:r w:rsidRPr="00B93972">
              <w:rPr>
                <w:rFonts w:ascii="Arial" w:hAnsi="Arial"/>
                <w:b/>
                <w:sz w:val="18"/>
                <w:lang w:eastAsia="en-GB"/>
              </w:rPr>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5566219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en-GB"/>
              </w:rPr>
              <w:t>Cell</w:t>
            </w:r>
            <w:r w:rsidRPr="00B93972">
              <w:rPr>
                <w:rFonts w:ascii="Arial" w:hAnsi="Arial"/>
                <w:b/>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4A2325D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eastAsia="zh-CN"/>
              </w:rPr>
            </w:pPr>
            <w:r w:rsidRPr="00B93972">
              <w:rPr>
                <w:rFonts w:ascii="Arial" w:hAnsi="Arial"/>
                <w:b/>
                <w:sz w:val="18"/>
                <w:lang w:eastAsia="en-GB"/>
              </w:rPr>
              <w:t>Cell</w:t>
            </w:r>
            <w:r w:rsidRPr="00B93972">
              <w:rPr>
                <w:rFonts w:ascii="Arial" w:hAnsi="Arial"/>
                <w:b/>
                <w:sz w:val="18"/>
                <w:lang w:eastAsia="zh-CN"/>
              </w:rPr>
              <w:t>2</w:t>
            </w:r>
          </w:p>
        </w:tc>
      </w:tr>
      <w:tr w:rsidR="00B93972" w:rsidRPr="00B93972" w14:paraId="19C36963"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E7E410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6C9184A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368" w:type="dxa"/>
            <w:tcBorders>
              <w:top w:val="single" w:sz="4" w:space="0" w:color="auto"/>
              <w:left w:val="single" w:sz="4" w:space="0" w:color="auto"/>
              <w:bottom w:val="single" w:sz="4" w:space="0" w:color="auto"/>
              <w:right w:val="single" w:sz="4" w:space="0" w:color="auto"/>
            </w:tcBorders>
            <w:hideMark/>
          </w:tcPr>
          <w:p w14:paraId="259AF61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4DF170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D838FD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B31B6D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3D41505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DB416D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50DBF10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20BB17C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48BEC8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46FE02E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b/>
                <w:sz w:val="18"/>
                <w:lang w:eastAsia="zh-CN"/>
              </w:rPr>
            </w:pPr>
            <w:r w:rsidRPr="00B93972">
              <w:rPr>
                <w:rFonts w:ascii="Arial" w:hAnsi="Arial" w:cs="v4.2.0"/>
                <w:b/>
                <w:sz w:val="18"/>
                <w:lang w:eastAsia="zh-CN"/>
              </w:rPr>
              <w:t>T5</w:t>
            </w:r>
          </w:p>
        </w:tc>
      </w:tr>
      <w:tr w:rsidR="00B93972" w:rsidRPr="00B93972" w14:paraId="001F4695" w14:textId="77777777" w:rsidTr="00D65DD1">
        <w:trPr>
          <w:cantSplit/>
          <w:jc w:val="center"/>
        </w:trPr>
        <w:tc>
          <w:tcPr>
            <w:tcW w:w="2689" w:type="dxa"/>
            <w:vMerge w:val="restart"/>
            <w:tcBorders>
              <w:top w:val="nil"/>
              <w:left w:val="single" w:sz="4" w:space="0" w:color="auto"/>
              <w:right w:val="single" w:sz="4" w:space="0" w:color="auto"/>
            </w:tcBorders>
            <w:hideMark/>
          </w:tcPr>
          <w:p w14:paraId="78AEB74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TDD configuration</w:t>
            </w:r>
          </w:p>
        </w:tc>
        <w:tc>
          <w:tcPr>
            <w:tcW w:w="1276" w:type="dxa"/>
            <w:tcBorders>
              <w:top w:val="single" w:sz="4" w:space="0" w:color="auto"/>
              <w:left w:val="single" w:sz="4" w:space="0" w:color="auto"/>
              <w:bottom w:val="single" w:sz="4" w:space="0" w:color="auto"/>
              <w:right w:val="single" w:sz="4" w:space="0" w:color="auto"/>
            </w:tcBorders>
          </w:tcPr>
          <w:p w14:paraId="61BA277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Config 1</w:t>
            </w:r>
          </w:p>
        </w:tc>
        <w:tc>
          <w:tcPr>
            <w:tcW w:w="1700" w:type="dxa"/>
            <w:vMerge w:val="restart"/>
            <w:tcBorders>
              <w:top w:val="nil"/>
              <w:left w:val="single" w:sz="4" w:space="0" w:color="auto"/>
              <w:right w:val="single" w:sz="4" w:space="0" w:color="auto"/>
            </w:tcBorders>
          </w:tcPr>
          <w:p w14:paraId="3D88BFB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422EE3B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zh-CN"/>
              </w:rPr>
            </w:pPr>
            <w:r w:rsidRPr="00B93972">
              <w:rPr>
                <w:rFonts w:ascii="Arial" w:hAnsi="Arial"/>
                <w:sz w:val="18"/>
                <w:lang w:val="en-US" w:eastAsia="zh-CN"/>
              </w:rPr>
              <w:t>---</w:t>
            </w:r>
          </w:p>
        </w:tc>
        <w:tc>
          <w:tcPr>
            <w:tcW w:w="1843" w:type="dxa"/>
            <w:gridSpan w:val="5"/>
            <w:vMerge w:val="restart"/>
            <w:tcBorders>
              <w:top w:val="single" w:sz="4" w:space="0" w:color="auto"/>
              <w:left w:val="single" w:sz="4" w:space="0" w:color="auto"/>
              <w:right w:val="single" w:sz="4" w:space="0" w:color="auto"/>
            </w:tcBorders>
            <w:vAlign w:val="center"/>
          </w:tcPr>
          <w:p w14:paraId="1BE3757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zh-CN"/>
              </w:rPr>
            </w:pPr>
            <w:r w:rsidRPr="00B93972">
              <w:rPr>
                <w:rFonts w:ascii="Arial" w:hAnsi="Arial"/>
                <w:sz w:val="18"/>
                <w:lang w:val="en-US" w:eastAsia="en-GB"/>
              </w:rPr>
              <w:t>TDDConf.1.1 CCA</w:t>
            </w:r>
          </w:p>
        </w:tc>
      </w:tr>
      <w:tr w:rsidR="00B93972" w:rsidRPr="00B93972" w14:paraId="14B47F0E" w14:textId="77777777" w:rsidTr="00D65DD1">
        <w:trPr>
          <w:cantSplit/>
          <w:jc w:val="center"/>
        </w:trPr>
        <w:tc>
          <w:tcPr>
            <w:tcW w:w="2689" w:type="dxa"/>
            <w:vMerge/>
            <w:tcBorders>
              <w:left w:val="single" w:sz="4" w:space="0" w:color="auto"/>
              <w:right w:val="single" w:sz="4" w:space="0" w:color="auto"/>
            </w:tcBorders>
          </w:tcPr>
          <w:p w14:paraId="4AE3738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2D3109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2</w:t>
            </w:r>
          </w:p>
        </w:tc>
        <w:tc>
          <w:tcPr>
            <w:tcW w:w="1700" w:type="dxa"/>
            <w:vMerge/>
            <w:tcBorders>
              <w:left w:val="single" w:sz="4" w:space="0" w:color="auto"/>
              <w:right w:val="single" w:sz="4" w:space="0" w:color="auto"/>
            </w:tcBorders>
          </w:tcPr>
          <w:p w14:paraId="4630CC0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590FC11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en-GB"/>
              </w:rPr>
            </w:pPr>
            <w:r w:rsidRPr="00B93972">
              <w:rPr>
                <w:rFonts w:ascii="Arial" w:hAnsi="Arial"/>
                <w:sz w:val="18"/>
                <w:lang w:val="en-US" w:eastAsia="en-GB"/>
              </w:rPr>
              <w:t>TDDConf.1.1</w:t>
            </w:r>
          </w:p>
        </w:tc>
        <w:tc>
          <w:tcPr>
            <w:tcW w:w="1843" w:type="dxa"/>
            <w:gridSpan w:val="5"/>
            <w:vMerge/>
            <w:tcBorders>
              <w:left w:val="single" w:sz="4" w:space="0" w:color="auto"/>
              <w:right w:val="single" w:sz="4" w:space="0" w:color="auto"/>
            </w:tcBorders>
          </w:tcPr>
          <w:p w14:paraId="4C708BE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en-GB"/>
              </w:rPr>
            </w:pPr>
          </w:p>
        </w:tc>
      </w:tr>
      <w:tr w:rsidR="00B93972" w:rsidRPr="00B93972" w14:paraId="411F1A39" w14:textId="77777777" w:rsidTr="00D65DD1">
        <w:trPr>
          <w:cantSplit/>
          <w:jc w:val="center"/>
        </w:trPr>
        <w:tc>
          <w:tcPr>
            <w:tcW w:w="2689" w:type="dxa"/>
            <w:vMerge/>
            <w:tcBorders>
              <w:left w:val="single" w:sz="4" w:space="0" w:color="auto"/>
              <w:bottom w:val="single" w:sz="4" w:space="0" w:color="auto"/>
              <w:right w:val="single" w:sz="4" w:space="0" w:color="auto"/>
            </w:tcBorders>
          </w:tcPr>
          <w:p w14:paraId="6B7AF6E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75EEC4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3F9C7E3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71A31D4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en-GB"/>
              </w:rPr>
            </w:pPr>
            <w:r w:rsidRPr="00B93972">
              <w:rPr>
                <w:rFonts w:ascii="Arial" w:hAnsi="Arial"/>
                <w:sz w:val="18"/>
                <w:lang w:val="en-US" w:eastAsia="en-GB"/>
              </w:rPr>
              <w:t>TDDConf.2.1</w:t>
            </w:r>
          </w:p>
        </w:tc>
        <w:tc>
          <w:tcPr>
            <w:tcW w:w="1843" w:type="dxa"/>
            <w:gridSpan w:val="5"/>
            <w:vMerge/>
            <w:tcBorders>
              <w:left w:val="single" w:sz="4" w:space="0" w:color="auto"/>
              <w:bottom w:val="single" w:sz="4" w:space="0" w:color="auto"/>
              <w:right w:val="single" w:sz="4" w:space="0" w:color="auto"/>
            </w:tcBorders>
          </w:tcPr>
          <w:p w14:paraId="19A7456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en-US" w:eastAsia="en-GB"/>
              </w:rPr>
            </w:pPr>
          </w:p>
        </w:tc>
      </w:tr>
      <w:tr w:rsidR="00B93972" w:rsidRPr="00B93972" w14:paraId="73148468" w14:textId="77777777" w:rsidTr="00D65DD1">
        <w:trPr>
          <w:cantSplit/>
          <w:jc w:val="center"/>
        </w:trPr>
        <w:tc>
          <w:tcPr>
            <w:tcW w:w="2689" w:type="dxa"/>
            <w:vMerge w:val="restart"/>
            <w:tcBorders>
              <w:top w:val="nil"/>
              <w:left w:val="single" w:sz="4" w:space="0" w:color="auto"/>
              <w:right w:val="single" w:sz="4" w:space="0" w:color="auto"/>
            </w:tcBorders>
            <w:hideMark/>
          </w:tcPr>
          <w:p w14:paraId="613DDC5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val="en-US" w:eastAsia="en-GB"/>
              </w:rPr>
              <w:t>BW</w:t>
            </w:r>
            <w:r w:rsidRPr="00B93972">
              <w:rPr>
                <w:rFonts w:ascii="Arial" w:hAnsi="Arial"/>
                <w:sz w:val="18"/>
                <w:vertAlign w:val="subscript"/>
                <w:lang w:val="en-US" w:eastAsia="en-GB"/>
              </w:rPr>
              <w:t>channel</w:t>
            </w:r>
          </w:p>
        </w:tc>
        <w:tc>
          <w:tcPr>
            <w:tcW w:w="1276" w:type="dxa"/>
            <w:tcBorders>
              <w:top w:val="single" w:sz="4" w:space="0" w:color="auto"/>
              <w:left w:val="single" w:sz="4" w:space="0" w:color="auto"/>
              <w:right w:val="single" w:sz="4" w:space="0" w:color="auto"/>
            </w:tcBorders>
          </w:tcPr>
          <w:p w14:paraId="1D39E09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eastAsia="en-GB"/>
              </w:rPr>
              <w:t>Config 1,2</w:t>
            </w:r>
          </w:p>
        </w:tc>
        <w:tc>
          <w:tcPr>
            <w:tcW w:w="1700" w:type="dxa"/>
            <w:vMerge w:val="restart"/>
            <w:tcBorders>
              <w:top w:val="nil"/>
              <w:left w:val="single" w:sz="4" w:space="0" w:color="auto"/>
              <w:right w:val="single" w:sz="4" w:space="0" w:color="auto"/>
            </w:tcBorders>
          </w:tcPr>
          <w:p w14:paraId="5069366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MHz</w:t>
            </w:r>
          </w:p>
        </w:tc>
        <w:tc>
          <w:tcPr>
            <w:tcW w:w="1843" w:type="dxa"/>
            <w:gridSpan w:val="5"/>
            <w:tcBorders>
              <w:top w:val="single" w:sz="4" w:space="0" w:color="auto"/>
              <w:left w:val="single" w:sz="4" w:space="0" w:color="auto"/>
              <w:bottom w:val="single" w:sz="4" w:space="0" w:color="auto"/>
              <w:right w:val="single" w:sz="4" w:space="0" w:color="auto"/>
            </w:tcBorders>
          </w:tcPr>
          <w:p w14:paraId="6F57EBF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hAnsi="Arial"/>
                <w:sz w:val="18"/>
                <w:szCs w:val="18"/>
                <w:lang w:eastAsia="en-GB"/>
              </w:rPr>
              <w:t xml:space="preserve">10: </w:t>
            </w:r>
            <w:r w:rsidRPr="00B93972">
              <w:rPr>
                <w:rFonts w:ascii="Arial" w:hAnsi="Arial"/>
                <w:sz w:val="18"/>
                <w:szCs w:val="18"/>
                <w:lang w:val="de-DE" w:eastAsia="en-GB"/>
              </w:rPr>
              <w:t>N</w:t>
            </w:r>
            <w:r w:rsidRPr="00B93972">
              <w:rPr>
                <w:rFonts w:ascii="Arial" w:hAnsi="Arial"/>
                <w:sz w:val="18"/>
                <w:szCs w:val="18"/>
                <w:vertAlign w:val="subscript"/>
                <w:lang w:val="de-DE" w:eastAsia="en-GB"/>
              </w:rPr>
              <w:t>RB,c</w:t>
            </w:r>
            <w:r w:rsidRPr="00B93972">
              <w:rPr>
                <w:rFonts w:ascii="Arial" w:hAnsi="Arial"/>
                <w:sz w:val="18"/>
                <w:szCs w:val="18"/>
                <w:lang w:val="de-DE" w:eastAsia="en-GB"/>
              </w:rPr>
              <w:t xml:space="preserve"> = 52</w:t>
            </w:r>
          </w:p>
        </w:tc>
        <w:tc>
          <w:tcPr>
            <w:tcW w:w="1843" w:type="dxa"/>
            <w:gridSpan w:val="5"/>
            <w:vMerge w:val="restart"/>
            <w:tcBorders>
              <w:top w:val="single" w:sz="4" w:space="0" w:color="auto"/>
              <w:left w:val="single" w:sz="4" w:space="0" w:color="auto"/>
              <w:right w:val="single" w:sz="4" w:space="0" w:color="auto"/>
            </w:tcBorders>
            <w:vAlign w:val="center"/>
          </w:tcPr>
          <w:p w14:paraId="1B03926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 xml:space="preserve">40: </w:t>
            </w:r>
            <w:r w:rsidRPr="00B93972">
              <w:rPr>
                <w:rFonts w:ascii="Arial" w:eastAsia="Malgun Gothic" w:hAnsi="Arial"/>
                <w:sz w:val="18"/>
                <w:szCs w:val="18"/>
                <w:lang w:val="de-DE" w:eastAsia="en-GB"/>
              </w:rPr>
              <w:t>N</w:t>
            </w:r>
            <w:r w:rsidRPr="00B93972">
              <w:rPr>
                <w:rFonts w:ascii="Arial" w:eastAsia="Malgun Gothic" w:hAnsi="Arial"/>
                <w:sz w:val="18"/>
                <w:szCs w:val="18"/>
                <w:vertAlign w:val="subscript"/>
                <w:lang w:val="de-DE" w:eastAsia="en-GB"/>
              </w:rPr>
              <w:t>RB,c</w:t>
            </w:r>
            <w:r w:rsidRPr="00B93972">
              <w:rPr>
                <w:rFonts w:ascii="Arial" w:eastAsia="Malgun Gothic" w:hAnsi="Arial"/>
                <w:sz w:val="18"/>
                <w:szCs w:val="18"/>
                <w:lang w:val="de-DE" w:eastAsia="en-GB"/>
              </w:rPr>
              <w:t xml:space="preserve"> = 106</w:t>
            </w:r>
          </w:p>
        </w:tc>
      </w:tr>
      <w:tr w:rsidR="00B93972" w:rsidRPr="00B93972" w14:paraId="3B792DF5" w14:textId="77777777" w:rsidTr="00D65DD1">
        <w:trPr>
          <w:cantSplit/>
          <w:jc w:val="center"/>
        </w:trPr>
        <w:tc>
          <w:tcPr>
            <w:tcW w:w="2689" w:type="dxa"/>
            <w:vMerge/>
            <w:tcBorders>
              <w:left w:val="single" w:sz="4" w:space="0" w:color="auto"/>
              <w:bottom w:val="single" w:sz="4" w:space="0" w:color="auto"/>
              <w:right w:val="single" w:sz="4" w:space="0" w:color="auto"/>
            </w:tcBorders>
          </w:tcPr>
          <w:p w14:paraId="752887C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p>
        </w:tc>
        <w:tc>
          <w:tcPr>
            <w:tcW w:w="1276" w:type="dxa"/>
            <w:tcBorders>
              <w:left w:val="single" w:sz="4" w:space="0" w:color="auto"/>
              <w:bottom w:val="single" w:sz="4" w:space="0" w:color="auto"/>
              <w:right w:val="single" w:sz="4" w:space="0" w:color="auto"/>
            </w:tcBorders>
          </w:tcPr>
          <w:p w14:paraId="2EEEFE1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2197B0B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53636B4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 xml:space="preserve">40: </w:t>
            </w:r>
            <w:r w:rsidRPr="00B93972">
              <w:rPr>
                <w:rFonts w:ascii="Arial" w:eastAsia="Malgun Gothic" w:hAnsi="Arial"/>
                <w:sz w:val="18"/>
                <w:szCs w:val="18"/>
                <w:lang w:val="de-DE" w:eastAsia="en-GB"/>
              </w:rPr>
              <w:t>N</w:t>
            </w:r>
            <w:r w:rsidRPr="00B93972">
              <w:rPr>
                <w:rFonts w:ascii="Arial" w:eastAsia="Malgun Gothic" w:hAnsi="Arial"/>
                <w:sz w:val="18"/>
                <w:szCs w:val="18"/>
                <w:vertAlign w:val="subscript"/>
                <w:lang w:val="de-DE" w:eastAsia="en-GB"/>
              </w:rPr>
              <w:t>RB,c</w:t>
            </w:r>
            <w:r w:rsidRPr="00B93972">
              <w:rPr>
                <w:rFonts w:ascii="Arial" w:eastAsia="Malgun Gothic" w:hAnsi="Arial"/>
                <w:sz w:val="18"/>
                <w:szCs w:val="18"/>
                <w:lang w:val="de-DE" w:eastAsia="en-GB"/>
              </w:rPr>
              <w:t xml:space="preserve"> = 106</w:t>
            </w:r>
          </w:p>
        </w:tc>
        <w:tc>
          <w:tcPr>
            <w:tcW w:w="1843" w:type="dxa"/>
            <w:gridSpan w:val="5"/>
            <w:vMerge/>
            <w:tcBorders>
              <w:left w:val="single" w:sz="4" w:space="0" w:color="auto"/>
              <w:bottom w:val="single" w:sz="4" w:space="0" w:color="auto"/>
              <w:right w:val="single" w:sz="4" w:space="0" w:color="auto"/>
            </w:tcBorders>
          </w:tcPr>
          <w:p w14:paraId="2817FE0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r>
      <w:tr w:rsidR="00B93972" w:rsidRPr="00B93972" w14:paraId="2E55C110"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32E4DA8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DL CCA model</w:t>
            </w:r>
          </w:p>
        </w:tc>
        <w:tc>
          <w:tcPr>
            <w:tcW w:w="1276" w:type="dxa"/>
            <w:tcBorders>
              <w:top w:val="single" w:sz="4" w:space="0" w:color="auto"/>
              <w:left w:val="single" w:sz="4" w:space="0" w:color="auto"/>
              <w:bottom w:val="single" w:sz="4" w:space="0" w:color="auto"/>
              <w:right w:val="single" w:sz="4" w:space="0" w:color="auto"/>
            </w:tcBorders>
          </w:tcPr>
          <w:p w14:paraId="10A16F8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tcPr>
          <w:p w14:paraId="1C403DC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78EA37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tcPr>
          <w:p w14:paraId="662180C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hAnsi="Arial"/>
                <w:sz w:val="18"/>
                <w:lang w:eastAsia="zh-CN"/>
              </w:rPr>
              <w:t>As specified in clause A.3.20.2.1</w:t>
            </w:r>
          </w:p>
        </w:tc>
      </w:tr>
      <w:tr w:rsidR="00B93972" w:rsidRPr="00B93972" w14:paraId="30EE5AD9"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2ADC3ED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lang w:val="en-US" w:eastAsia="en-GB"/>
              </w:rPr>
              <w:t>DL CCA probability for semi-static channel access</w:t>
            </w:r>
            <w:r w:rsidRPr="00B93972">
              <w:rPr>
                <w:rFonts w:ascii="Arial" w:hAnsi="Arial"/>
                <w:sz w:val="18"/>
                <w:vertAlign w:val="superscript"/>
                <w:lang w:val="en-US" w:eastAsia="en-GB"/>
              </w:rPr>
              <w:t>Note6,8</w:t>
            </w:r>
          </w:p>
        </w:tc>
        <w:tc>
          <w:tcPr>
            <w:tcW w:w="1276" w:type="dxa"/>
            <w:tcBorders>
              <w:top w:val="single" w:sz="4" w:space="0" w:color="auto"/>
              <w:left w:val="single" w:sz="4" w:space="0" w:color="auto"/>
              <w:bottom w:val="single" w:sz="4" w:space="0" w:color="auto"/>
              <w:right w:val="single" w:sz="4" w:space="0" w:color="auto"/>
            </w:tcBorders>
          </w:tcPr>
          <w:p w14:paraId="5E6337C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CCA_DL</w:t>
            </w:r>
          </w:p>
        </w:tc>
        <w:tc>
          <w:tcPr>
            <w:tcW w:w="1700" w:type="dxa"/>
            <w:tcBorders>
              <w:top w:val="nil"/>
              <w:left w:val="single" w:sz="4" w:space="0" w:color="auto"/>
              <w:bottom w:val="single" w:sz="4" w:space="0" w:color="auto"/>
              <w:right w:val="single" w:sz="4" w:space="0" w:color="auto"/>
            </w:tcBorders>
          </w:tcPr>
          <w:p w14:paraId="1F60F68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5DDD22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9D44F2E" w14:textId="568F08EE" w:rsidR="00B93972" w:rsidRPr="00B93972" w:rsidRDefault="00D26A01"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ins w:id="53" w:author="Ericsson" w:date="2021-08-23T21:00:00Z">
              <w:r>
                <w:rPr>
                  <w:rFonts w:ascii="Arial" w:eastAsia="Malgun Gothic" w:hAnsi="Arial"/>
                  <w:sz w:val="18"/>
                  <w:szCs w:val="18"/>
                  <w:lang w:eastAsia="en-GB"/>
                </w:rPr>
                <w:t>0.9375</w:t>
              </w:r>
            </w:ins>
            <w:del w:id="54" w:author="Ericsson" w:date="2021-08-23T21:00:00Z">
              <w:r w:rsidR="00B93972" w:rsidRPr="00B93972" w:rsidDel="00D26A01">
                <w:rPr>
                  <w:rFonts w:ascii="Arial" w:eastAsia="Malgun Gothic" w:hAnsi="Arial"/>
                  <w:sz w:val="18"/>
                  <w:szCs w:val="18"/>
                  <w:lang w:eastAsia="en-GB"/>
                </w:rPr>
                <w:delText>[0.75]</w:delText>
              </w:r>
            </w:del>
          </w:p>
        </w:tc>
      </w:tr>
      <w:tr w:rsidR="00B93972" w:rsidRPr="00B93972" w14:paraId="5C104037" w14:textId="77777777" w:rsidTr="00D65DD1">
        <w:trPr>
          <w:cantSplit/>
          <w:jc w:val="center"/>
        </w:trPr>
        <w:tc>
          <w:tcPr>
            <w:tcW w:w="2689" w:type="dxa"/>
            <w:vMerge w:val="restart"/>
            <w:tcBorders>
              <w:top w:val="nil"/>
              <w:left w:val="single" w:sz="4" w:space="0" w:color="auto"/>
              <w:right w:val="single" w:sz="4" w:space="0" w:color="auto"/>
            </w:tcBorders>
          </w:tcPr>
          <w:p w14:paraId="4320071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B93972">
              <w:rPr>
                <w:rFonts w:ascii="Arial" w:hAnsi="Arial"/>
                <w:sz w:val="18"/>
                <w:lang w:val="en-US" w:eastAsia="en-GB"/>
              </w:rPr>
              <w:t>DL CCA probability for dynamic channel access</w:t>
            </w:r>
            <w:r w:rsidRPr="00B93972">
              <w:rPr>
                <w:rFonts w:ascii="Arial" w:hAnsi="Arial"/>
                <w:sz w:val="18"/>
                <w:vertAlign w:val="superscript"/>
                <w:lang w:val="en-US" w:eastAsia="en-GB"/>
              </w:rPr>
              <w:t>Note7,8</w:t>
            </w:r>
          </w:p>
        </w:tc>
        <w:tc>
          <w:tcPr>
            <w:tcW w:w="1276" w:type="dxa"/>
            <w:tcBorders>
              <w:top w:val="single" w:sz="4" w:space="0" w:color="auto"/>
              <w:left w:val="single" w:sz="4" w:space="0" w:color="auto"/>
              <w:bottom w:val="single" w:sz="4" w:space="0" w:color="auto"/>
              <w:right w:val="single" w:sz="4" w:space="0" w:color="auto"/>
            </w:tcBorders>
          </w:tcPr>
          <w:p w14:paraId="3EBC78B6" w14:textId="77777777" w:rsidR="00B93972" w:rsidRPr="00B93972" w:rsidDel="00110E71"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CCA_DL_1</w:t>
            </w:r>
          </w:p>
        </w:tc>
        <w:tc>
          <w:tcPr>
            <w:tcW w:w="1700" w:type="dxa"/>
            <w:tcBorders>
              <w:top w:val="nil"/>
              <w:left w:val="single" w:sz="4" w:space="0" w:color="auto"/>
              <w:bottom w:val="single" w:sz="4" w:space="0" w:color="auto"/>
              <w:right w:val="single" w:sz="4" w:space="0" w:color="auto"/>
            </w:tcBorders>
          </w:tcPr>
          <w:p w14:paraId="5F6FADE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A6FD50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F4B6FE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55" w:author="Ericsson" w:date="2021-08-23T21:00:00Z">
              <w:r w:rsidRPr="00B93972" w:rsidDel="00D26A01">
                <w:rPr>
                  <w:rFonts w:ascii="Arial" w:eastAsia="Malgun Gothic" w:hAnsi="Arial"/>
                  <w:sz w:val="18"/>
                  <w:szCs w:val="18"/>
                  <w:lang w:eastAsia="en-GB"/>
                </w:rPr>
                <w:delText>[</w:delText>
              </w:r>
            </w:del>
            <w:r w:rsidRPr="00B93972">
              <w:rPr>
                <w:rFonts w:ascii="Arial" w:eastAsia="Malgun Gothic" w:hAnsi="Arial"/>
                <w:sz w:val="18"/>
                <w:szCs w:val="18"/>
                <w:lang w:eastAsia="en-GB"/>
              </w:rPr>
              <w:t>0.75</w:t>
            </w:r>
            <w:del w:id="56" w:author="Ericsson" w:date="2021-08-23T21:00:00Z">
              <w:r w:rsidRPr="00B93972" w:rsidDel="00D26A01">
                <w:rPr>
                  <w:rFonts w:ascii="Arial" w:eastAsia="Malgun Gothic" w:hAnsi="Arial"/>
                  <w:sz w:val="18"/>
                  <w:szCs w:val="18"/>
                  <w:lang w:eastAsia="en-GB"/>
                </w:rPr>
                <w:delText>]</w:delText>
              </w:r>
            </w:del>
          </w:p>
        </w:tc>
      </w:tr>
      <w:tr w:rsidR="00B93972" w:rsidRPr="00B93972" w14:paraId="441E979A" w14:textId="77777777" w:rsidTr="00D65DD1">
        <w:trPr>
          <w:cantSplit/>
          <w:jc w:val="center"/>
        </w:trPr>
        <w:tc>
          <w:tcPr>
            <w:tcW w:w="2689" w:type="dxa"/>
            <w:vMerge/>
            <w:tcBorders>
              <w:left w:val="single" w:sz="4" w:space="0" w:color="auto"/>
              <w:bottom w:val="single" w:sz="4" w:space="0" w:color="auto"/>
              <w:right w:val="single" w:sz="4" w:space="0" w:color="auto"/>
            </w:tcBorders>
          </w:tcPr>
          <w:p w14:paraId="767C554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tcPr>
          <w:p w14:paraId="1AE0295C" w14:textId="77777777" w:rsidR="00B93972" w:rsidRPr="00B93972" w:rsidDel="00110E71"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val="en-US" w:eastAsia="en-GB"/>
              </w:rPr>
              <w:t>P</w:t>
            </w:r>
            <w:r w:rsidRPr="00B93972">
              <w:rPr>
                <w:rFonts w:ascii="Arial" w:hAnsi="Arial"/>
                <w:sz w:val="18"/>
                <w:vertAlign w:val="subscript"/>
                <w:lang w:val="en-US" w:eastAsia="en-GB"/>
              </w:rPr>
              <w:t>CCA_DL_2</w:t>
            </w:r>
          </w:p>
        </w:tc>
        <w:tc>
          <w:tcPr>
            <w:tcW w:w="1700" w:type="dxa"/>
            <w:tcBorders>
              <w:top w:val="nil"/>
              <w:left w:val="single" w:sz="4" w:space="0" w:color="auto"/>
              <w:bottom w:val="single" w:sz="4" w:space="0" w:color="auto"/>
              <w:right w:val="single" w:sz="4" w:space="0" w:color="auto"/>
            </w:tcBorders>
          </w:tcPr>
          <w:p w14:paraId="249F7A7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52A5BD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93972">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510E49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57" w:author="Ericsson" w:date="2021-08-23T21:00:00Z">
              <w:r w:rsidRPr="00B93972" w:rsidDel="00D26A01">
                <w:rPr>
                  <w:rFonts w:ascii="Arial" w:eastAsia="Malgun Gothic" w:hAnsi="Arial"/>
                  <w:sz w:val="18"/>
                  <w:szCs w:val="18"/>
                  <w:lang w:eastAsia="en-GB"/>
                </w:rPr>
                <w:delText>[</w:delText>
              </w:r>
            </w:del>
            <w:r w:rsidRPr="00B93972">
              <w:rPr>
                <w:rFonts w:ascii="Arial" w:eastAsia="Malgun Gothic" w:hAnsi="Arial"/>
                <w:sz w:val="18"/>
                <w:szCs w:val="18"/>
                <w:lang w:eastAsia="en-GB"/>
              </w:rPr>
              <w:t>0.75</w:t>
            </w:r>
            <w:del w:id="58" w:author="Ericsson" w:date="2021-08-23T21:00:00Z">
              <w:r w:rsidRPr="00B93972" w:rsidDel="00D26A01">
                <w:rPr>
                  <w:rFonts w:ascii="Arial" w:eastAsia="Malgun Gothic" w:hAnsi="Arial"/>
                  <w:sz w:val="18"/>
                  <w:szCs w:val="18"/>
                  <w:lang w:eastAsia="en-GB"/>
                </w:rPr>
                <w:delText>]</w:delText>
              </w:r>
            </w:del>
          </w:p>
        </w:tc>
      </w:tr>
      <w:tr w:rsidR="00B93972" w:rsidRPr="00B93972" w14:paraId="704CAE0E"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64AAB68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Initial BWP </w:t>
            </w:r>
          </w:p>
          <w:p w14:paraId="0428384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1602AA5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7F4EBE0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ADDD3C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DLBWP.0</w:t>
            </w:r>
            <w:r w:rsidRPr="00B93972">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7B11ADF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DLBWP.0</w:t>
            </w:r>
            <w:r w:rsidRPr="00B93972">
              <w:rPr>
                <w:rFonts w:ascii="Arial" w:hAnsi="Arial"/>
                <w:sz w:val="18"/>
                <w:lang w:eastAsia="zh-CN"/>
              </w:rPr>
              <w:t>.1</w:t>
            </w:r>
          </w:p>
        </w:tc>
      </w:tr>
      <w:tr w:rsidR="00B93972" w:rsidRPr="00B93972" w14:paraId="3C937F80" w14:textId="77777777" w:rsidTr="00D65DD1">
        <w:trPr>
          <w:cantSplit/>
          <w:jc w:val="center"/>
        </w:trPr>
        <w:tc>
          <w:tcPr>
            <w:tcW w:w="2689" w:type="dxa"/>
            <w:tcBorders>
              <w:top w:val="nil"/>
              <w:left w:val="single" w:sz="4" w:space="0" w:color="auto"/>
              <w:bottom w:val="single" w:sz="4" w:space="0" w:color="auto"/>
              <w:right w:val="single" w:sz="4" w:space="0" w:color="auto"/>
            </w:tcBorders>
          </w:tcPr>
          <w:p w14:paraId="48BE45B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Dedicated DL BWP </w:t>
            </w:r>
          </w:p>
          <w:p w14:paraId="4684AC2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6ACE5DD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09F2E7F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BA712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DLBWP.</w:t>
            </w:r>
            <w:r w:rsidRPr="00B93972">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7993F7B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DLBWP.</w:t>
            </w:r>
            <w:r w:rsidRPr="00B93972">
              <w:rPr>
                <w:rFonts w:ascii="Arial" w:hAnsi="Arial"/>
                <w:sz w:val="18"/>
                <w:lang w:eastAsia="zh-CN"/>
              </w:rPr>
              <w:t>1.1</w:t>
            </w:r>
          </w:p>
        </w:tc>
      </w:tr>
      <w:tr w:rsidR="00B93972" w:rsidRPr="00B93972" w14:paraId="1F7C32B6"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018F1EC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Initial UL BWP </w:t>
            </w:r>
          </w:p>
          <w:p w14:paraId="6A9B900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6CF0518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5A7575B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731280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LBWP.0</w:t>
            </w:r>
            <w:r w:rsidRPr="00B93972">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63D9396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LBWP.0</w:t>
            </w:r>
            <w:r w:rsidRPr="00B93972">
              <w:rPr>
                <w:rFonts w:ascii="Arial" w:hAnsi="Arial"/>
                <w:sz w:val="18"/>
                <w:lang w:eastAsia="zh-CN"/>
              </w:rPr>
              <w:t>.1</w:t>
            </w:r>
          </w:p>
        </w:tc>
      </w:tr>
      <w:tr w:rsidR="00B93972" w:rsidRPr="00B93972" w14:paraId="2B12F43C" w14:textId="77777777" w:rsidTr="00D65DD1">
        <w:trPr>
          <w:cantSplit/>
          <w:jc w:val="center"/>
        </w:trPr>
        <w:tc>
          <w:tcPr>
            <w:tcW w:w="2689" w:type="dxa"/>
            <w:tcBorders>
              <w:top w:val="nil"/>
              <w:left w:val="single" w:sz="4" w:space="0" w:color="auto"/>
              <w:bottom w:val="single" w:sz="4" w:space="0" w:color="auto"/>
              <w:right w:val="single" w:sz="4" w:space="0" w:color="auto"/>
            </w:tcBorders>
            <w:hideMark/>
          </w:tcPr>
          <w:p w14:paraId="7AB2211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 xml:space="preserve">Dedicated UL BWP </w:t>
            </w:r>
          </w:p>
          <w:p w14:paraId="1EAD742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F4E10E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70EB36B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AA02C8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w:t>
            </w:r>
            <w:r w:rsidRPr="00B93972">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3DD8391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zh-CN"/>
              </w:rPr>
              <w:t>U</w:t>
            </w:r>
            <w:r w:rsidRPr="00B93972">
              <w:rPr>
                <w:rFonts w:ascii="Arial" w:hAnsi="Arial"/>
                <w:sz w:val="18"/>
                <w:lang w:eastAsia="en-GB"/>
              </w:rPr>
              <w:t>LBWP.</w:t>
            </w:r>
            <w:r w:rsidRPr="00B93972">
              <w:rPr>
                <w:rFonts w:ascii="Arial" w:hAnsi="Arial"/>
                <w:sz w:val="18"/>
                <w:lang w:eastAsia="zh-CN"/>
              </w:rPr>
              <w:t>1.1</w:t>
            </w:r>
          </w:p>
        </w:tc>
      </w:tr>
      <w:tr w:rsidR="00B93972" w:rsidRPr="00B93972" w14:paraId="1B9AEB69" w14:textId="77777777" w:rsidTr="00D65DD1">
        <w:trPr>
          <w:cantSplit/>
          <w:jc w:val="center"/>
        </w:trPr>
        <w:tc>
          <w:tcPr>
            <w:tcW w:w="2689" w:type="dxa"/>
            <w:vMerge w:val="restart"/>
            <w:tcBorders>
              <w:top w:val="nil"/>
              <w:left w:val="single" w:sz="4" w:space="0" w:color="auto"/>
              <w:right w:val="single" w:sz="4" w:space="0" w:color="auto"/>
            </w:tcBorders>
            <w:hideMark/>
          </w:tcPr>
          <w:p w14:paraId="1130633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it-IT" w:eastAsia="zh-CN"/>
              </w:rPr>
            </w:pPr>
            <w:r w:rsidRPr="00B93972">
              <w:rPr>
                <w:rFonts w:ascii="Arial" w:hAnsi="Arial"/>
                <w:sz w:val="18"/>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085AD80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lang w:eastAsia="en-GB"/>
              </w:rPr>
              <w:t>Config 1</w:t>
            </w:r>
          </w:p>
        </w:tc>
        <w:tc>
          <w:tcPr>
            <w:tcW w:w="1700" w:type="dxa"/>
            <w:vMerge w:val="restart"/>
            <w:tcBorders>
              <w:top w:val="nil"/>
              <w:left w:val="single" w:sz="4" w:space="0" w:color="auto"/>
              <w:right w:val="single" w:sz="4" w:space="0" w:color="auto"/>
            </w:tcBorders>
            <w:hideMark/>
          </w:tcPr>
          <w:p w14:paraId="201F1E8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64E1DBA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22"/>
                <w:lang w:eastAsia="en-GB"/>
              </w:rPr>
              <w:t>SR.1.1 FDD</w:t>
            </w:r>
            <w:r w:rsidRPr="00B93972">
              <w:rPr>
                <w:rFonts w:ascii="Arial" w:hAnsi="Arial"/>
                <w:sz w:val="18"/>
                <w:szCs w:val="22"/>
                <w:lang w:val="en-US" w:eastAsia="en-GB"/>
              </w:rPr>
              <w:t xml:space="preserve"> </w:t>
            </w:r>
          </w:p>
        </w:tc>
        <w:tc>
          <w:tcPr>
            <w:tcW w:w="1843" w:type="dxa"/>
            <w:gridSpan w:val="5"/>
            <w:vMerge w:val="restart"/>
            <w:tcBorders>
              <w:top w:val="single" w:sz="4" w:space="0" w:color="auto"/>
              <w:left w:val="single" w:sz="4" w:space="0" w:color="auto"/>
              <w:right w:val="single" w:sz="4" w:space="0" w:color="auto"/>
            </w:tcBorders>
            <w:vAlign w:val="center"/>
            <w:hideMark/>
          </w:tcPr>
          <w:p w14:paraId="47B5917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w:t>
            </w:r>
          </w:p>
        </w:tc>
      </w:tr>
      <w:tr w:rsidR="00B93972" w:rsidRPr="00B93972" w14:paraId="341E8D7B" w14:textId="77777777" w:rsidTr="00D65DD1">
        <w:trPr>
          <w:cantSplit/>
          <w:jc w:val="center"/>
        </w:trPr>
        <w:tc>
          <w:tcPr>
            <w:tcW w:w="2689" w:type="dxa"/>
            <w:vMerge/>
            <w:tcBorders>
              <w:left w:val="single" w:sz="4" w:space="0" w:color="auto"/>
              <w:right w:val="single" w:sz="4" w:space="0" w:color="auto"/>
            </w:tcBorders>
          </w:tcPr>
          <w:p w14:paraId="2145D8D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0F9B69D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2</w:t>
            </w:r>
          </w:p>
        </w:tc>
        <w:tc>
          <w:tcPr>
            <w:tcW w:w="1700" w:type="dxa"/>
            <w:vMerge/>
            <w:tcBorders>
              <w:left w:val="single" w:sz="4" w:space="0" w:color="auto"/>
              <w:right w:val="single" w:sz="4" w:space="0" w:color="auto"/>
            </w:tcBorders>
          </w:tcPr>
          <w:p w14:paraId="58386BD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78E1849"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22"/>
                <w:lang w:eastAsia="en-GB"/>
              </w:rPr>
              <w:t>SR.1.1 TDD</w:t>
            </w:r>
          </w:p>
        </w:tc>
        <w:tc>
          <w:tcPr>
            <w:tcW w:w="1843" w:type="dxa"/>
            <w:gridSpan w:val="5"/>
            <w:vMerge/>
            <w:tcBorders>
              <w:left w:val="single" w:sz="4" w:space="0" w:color="auto"/>
              <w:right w:val="single" w:sz="4" w:space="0" w:color="auto"/>
            </w:tcBorders>
          </w:tcPr>
          <w:p w14:paraId="714661B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0B0D464C" w14:textId="77777777" w:rsidTr="00D65DD1">
        <w:trPr>
          <w:cantSplit/>
          <w:jc w:val="center"/>
        </w:trPr>
        <w:tc>
          <w:tcPr>
            <w:tcW w:w="2689" w:type="dxa"/>
            <w:vMerge/>
            <w:tcBorders>
              <w:left w:val="single" w:sz="4" w:space="0" w:color="auto"/>
              <w:bottom w:val="single" w:sz="4" w:space="0" w:color="auto"/>
              <w:right w:val="single" w:sz="4" w:space="0" w:color="auto"/>
            </w:tcBorders>
          </w:tcPr>
          <w:p w14:paraId="13267AE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4646CEB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2575C6B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254E16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22"/>
                <w:lang w:eastAsia="en-GB"/>
              </w:rPr>
              <w:t>SR.2.1 TDD</w:t>
            </w:r>
          </w:p>
        </w:tc>
        <w:tc>
          <w:tcPr>
            <w:tcW w:w="1843" w:type="dxa"/>
            <w:gridSpan w:val="5"/>
            <w:vMerge/>
            <w:tcBorders>
              <w:left w:val="single" w:sz="4" w:space="0" w:color="auto"/>
              <w:bottom w:val="single" w:sz="4" w:space="0" w:color="auto"/>
              <w:right w:val="single" w:sz="4" w:space="0" w:color="auto"/>
            </w:tcBorders>
          </w:tcPr>
          <w:p w14:paraId="7D56EE9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7E83DEBE" w14:textId="77777777" w:rsidTr="00D65DD1">
        <w:trPr>
          <w:cantSplit/>
          <w:jc w:val="center"/>
        </w:trPr>
        <w:tc>
          <w:tcPr>
            <w:tcW w:w="2689" w:type="dxa"/>
            <w:vMerge w:val="restart"/>
            <w:tcBorders>
              <w:top w:val="nil"/>
              <w:left w:val="single" w:sz="4" w:space="0" w:color="auto"/>
              <w:right w:val="single" w:sz="4" w:space="0" w:color="auto"/>
            </w:tcBorders>
            <w:hideMark/>
          </w:tcPr>
          <w:p w14:paraId="174E80E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RMSI CORESET </w:t>
            </w:r>
          </w:p>
          <w:p w14:paraId="39B375E8"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34BF1F4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 xml:space="preserve">Config </w:t>
            </w:r>
            <w:r w:rsidRPr="00B93972">
              <w:rPr>
                <w:rFonts w:ascii="Arial" w:eastAsia="Malgun Gothic" w:hAnsi="Arial"/>
                <w:sz w:val="18"/>
                <w:szCs w:val="18"/>
                <w:lang w:eastAsia="en-GB"/>
              </w:rPr>
              <w:t>1</w:t>
            </w:r>
          </w:p>
        </w:tc>
        <w:tc>
          <w:tcPr>
            <w:tcW w:w="1700" w:type="dxa"/>
            <w:vMerge w:val="restart"/>
            <w:tcBorders>
              <w:top w:val="nil"/>
              <w:left w:val="single" w:sz="4" w:space="0" w:color="auto"/>
              <w:right w:val="single" w:sz="4" w:space="0" w:color="auto"/>
            </w:tcBorders>
            <w:hideMark/>
          </w:tcPr>
          <w:p w14:paraId="231F79A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098BB30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22"/>
                <w:lang w:eastAsia="en-GB"/>
              </w:rPr>
              <w:t>CR.1.1 FDD</w:t>
            </w:r>
            <w:r w:rsidRPr="00B93972">
              <w:rPr>
                <w:rFonts w:ascii="Arial" w:hAnsi="Arial"/>
                <w:sz w:val="18"/>
                <w:szCs w:val="22"/>
                <w:lang w:val="en-US" w:eastAsia="en-GB"/>
              </w:rPr>
              <w:t xml:space="preserve">  </w:t>
            </w:r>
          </w:p>
        </w:tc>
        <w:tc>
          <w:tcPr>
            <w:tcW w:w="1843" w:type="dxa"/>
            <w:gridSpan w:val="5"/>
            <w:vMerge w:val="restart"/>
            <w:tcBorders>
              <w:top w:val="single" w:sz="4" w:space="0" w:color="auto"/>
              <w:left w:val="single" w:sz="4" w:space="0" w:color="auto"/>
              <w:right w:val="single" w:sz="4" w:space="0" w:color="auto"/>
            </w:tcBorders>
            <w:vAlign w:val="center"/>
            <w:hideMark/>
          </w:tcPr>
          <w:p w14:paraId="4F5EAF9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w:t>
            </w:r>
          </w:p>
        </w:tc>
      </w:tr>
      <w:tr w:rsidR="00B93972" w:rsidRPr="00B93972" w14:paraId="37ED0159" w14:textId="77777777" w:rsidTr="00D65DD1">
        <w:trPr>
          <w:cantSplit/>
          <w:jc w:val="center"/>
        </w:trPr>
        <w:tc>
          <w:tcPr>
            <w:tcW w:w="2689" w:type="dxa"/>
            <w:vMerge/>
            <w:tcBorders>
              <w:left w:val="single" w:sz="4" w:space="0" w:color="auto"/>
              <w:right w:val="single" w:sz="4" w:space="0" w:color="auto"/>
            </w:tcBorders>
          </w:tcPr>
          <w:p w14:paraId="24050E8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710AC29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2</w:t>
            </w:r>
          </w:p>
        </w:tc>
        <w:tc>
          <w:tcPr>
            <w:tcW w:w="1700" w:type="dxa"/>
            <w:vMerge/>
            <w:tcBorders>
              <w:left w:val="single" w:sz="4" w:space="0" w:color="auto"/>
              <w:right w:val="single" w:sz="4" w:space="0" w:color="auto"/>
            </w:tcBorders>
          </w:tcPr>
          <w:p w14:paraId="44D7A5C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0004AA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22"/>
                <w:lang w:eastAsia="en-GB"/>
              </w:rPr>
              <w:t>CR.1.1 TDD</w:t>
            </w:r>
          </w:p>
        </w:tc>
        <w:tc>
          <w:tcPr>
            <w:tcW w:w="1843" w:type="dxa"/>
            <w:gridSpan w:val="5"/>
            <w:vMerge/>
            <w:tcBorders>
              <w:left w:val="single" w:sz="4" w:space="0" w:color="auto"/>
              <w:right w:val="single" w:sz="4" w:space="0" w:color="auto"/>
            </w:tcBorders>
            <w:vAlign w:val="center"/>
          </w:tcPr>
          <w:p w14:paraId="463D478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3E2F0E5C" w14:textId="77777777" w:rsidTr="00D65DD1">
        <w:trPr>
          <w:cantSplit/>
          <w:jc w:val="center"/>
        </w:trPr>
        <w:tc>
          <w:tcPr>
            <w:tcW w:w="2689" w:type="dxa"/>
            <w:vMerge/>
            <w:tcBorders>
              <w:left w:val="single" w:sz="4" w:space="0" w:color="auto"/>
              <w:bottom w:val="single" w:sz="4" w:space="0" w:color="auto"/>
              <w:right w:val="single" w:sz="4" w:space="0" w:color="auto"/>
            </w:tcBorders>
          </w:tcPr>
          <w:p w14:paraId="1A5972E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7498B00C"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20A6B0C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5D9667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22"/>
                <w:lang w:eastAsia="en-GB"/>
              </w:rPr>
              <w:t>CR.2.1 TDD</w:t>
            </w:r>
          </w:p>
        </w:tc>
        <w:tc>
          <w:tcPr>
            <w:tcW w:w="1843" w:type="dxa"/>
            <w:gridSpan w:val="5"/>
            <w:vMerge/>
            <w:tcBorders>
              <w:left w:val="single" w:sz="4" w:space="0" w:color="auto"/>
              <w:right w:val="single" w:sz="4" w:space="0" w:color="auto"/>
            </w:tcBorders>
          </w:tcPr>
          <w:p w14:paraId="703BB8D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23D2150B" w14:textId="77777777" w:rsidTr="00D65DD1">
        <w:trPr>
          <w:cantSplit/>
          <w:jc w:val="center"/>
        </w:trPr>
        <w:tc>
          <w:tcPr>
            <w:tcW w:w="2689" w:type="dxa"/>
            <w:vMerge w:val="restart"/>
            <w:tcBorders>
              <w:top w:val="nil"/>
              <w:left w:val="single" w:sz="4" w:space="0" w:color="auto"/>
              <w:right w:val="single" w:sz="4" w:space="0" w:color="auto"/>
            </w:tcBorders>
            <w:hideMark/>
          </w:tcPr>
          <w:p w14:paraId="2E46BBC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 xml:space="preserve">PDCCH CORESET </w:t>
            </w:r>
          </w:p>
          <w:p w14:paraId="6A9FCC9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0F7989C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44A6D8C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4FD81DF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eastAsia="SimSun" w:hAnsi="Arial"/>
                <w:sz w:val="18"/>
                <w:szCs w:val="22"/>
                <w:lang w:eastAsia="zh-CN"/>
              </w:rPr>
              <w:t>C</w:t>
            </w:r>
            <w:r w:rsidRPr="00B93972">
              <w:rPr>
                <w:rFonts w:ascii="Arial" w:hAnsi="Arial"/>
                <w:sz w:val="18"/>
                <w:szCs w:val="22"/>
                <w:lang w:eastAsia="en-GB"/>
              </w:rPr>
              <w:t>CR.1.1 FDD</w:t>
            </w:r>
            <w:r w:rsidRPr="00B93972">
              <w:rPr>
                <w:rFonts w:ascii="Arial" w:hAnsi="Arial"/>
                <w:sz w:val="18"/>
                <w:szCs w:val="22"/>
                <w:lang w:val="en-US" w:eastAsia="en-GB"/>
              </w:rPr>
              <w:t xml:space="preserve">  </w:t>
            </w:r>
          </w:p>
        </w:tc>
        <w:tc>
          <w:tcPr>
            <w:tcW w:w="1843" w:type="dxa"/>
            <w:gridSpan w:val="5"/>
            <w:vMerge w:val="restart"/>
            <w:tcBorders>
              <w:left w:val="single" w:sz="4" w:space="0" w:color="auto"/>
              <w:right w:val="single" w:sz="4" w:space="0" w:color="auto"/>
            </w:tcBorders>
            <w:vAlign w:val="center"/>
            <w:hideMark/>
          </w:tcPr>
          <w:p w14:paraId="31018ED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w:t>
            </w:r>
          </w:p>
        </w:tc>
      </w:tr>
      <w:tr w:rsidR="00B93972" w:rsidRPr="00B93972" w14:paraId="227FEFC5" w14:textId="77777777" w:rsidTr="00D65DD1">
        <w:trPr>
          <w:cantSplit/>
          <w:jc w:val="center"/>
        </w:trPr>
        <w:tc>
          <w:tcPr>
            <w:tcW w:w="2689" w:type="dxa"/>
            <w:vMerge/>
            <w:tcBorders>
              <w:left w:val="single" w:sz="4" w:space="0" w:color="auto"/>
              <w:right w:val="single" w:sz="4" w:space="0" w:color="auto"/>
            </w:tcBorders>
          </w:tcPr>
          <w:p w14:paraId="4D7E0449"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767754A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2</w:t>
            </w:r>
          </w:p>
        </w:tc>
        <w:tc>
          <w:tcPr>
            <w:tcW w:w="1700" w:type="dxa"/>
            <w:tcBorders>
              <w:top w:val="nil"/>
              <w:left w:val="single" w:sz="4" w:space="0" w:color="auto"/>
              <w:bottom w:val="single" w:sz="4" w:space="0" w:color="auto"/>
              <w:right w:val="single" w:sz="4" w:space="0" w:color="auto"/>
            </w:tcBorders>
          </w:tcPr>
          <w:p w14:paraId="5AF8BA8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319B28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eastAsia="SimSun" w:hAnsi="Arial"/>
                <w:sz w:val="18"/>
                <w:szCs w:val="22"/>
                <w:lang w:eastAsia="zh-CN"/>
              </w:rPr>
              <w:t>C</w:t>
            </w:r>
            <w:r w:rsidRPr="00B93972">
              <w:rPr>
                <w:rFonts w:ascii="Arial" w:hAnsi="Arial"/>
                <w:sz w:val="18"/>
                <w:szCs w:val="22"/>
                <w:lang w:eastAsia="en-GB"/>
              </w:rPr>
              <w:t>CR.1.1 TDD</w:t>
            </w:r>
          </w:p>
        </w:tc>
        <w:tc>
          <w:tcPr>
            <w:tcW w:w="1843" w:type="dxa"/>
            <w:gridSpan w:val="5"/>
            <w:vMerge/>
            <w:tcBorders>
              <w:left w:val="single" w:sz="4" w:space="0" w:color="auto"/>
              <w:right w:val="single" w:sz="4" w:space="0" w:color="auto"/>
            </w:tcBorders>
          </w:tcPr>
          <w:p w14:paraId="5BE2AFD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1022CE68" w14:textId="77777777" w:rsidTr="00D65DD1">
        <w:trPr>
          <w:cantSplit/>
          <w:jc w:val="center"/>
        </w:trPr>
        <w:tc>
          <w:tcPr>
            <w:tcW w:w="2689" w:type="dxa"/>
            <w:vMerge/>
            <w:tcBorders>
              <w:left w:val="single" w:sz="4" w:space="0" w:color="auto"/>
              <w:bottom w:val="single" w:sz="4" w:space="0" w:color="auto"/>
              <w:right w:val="single" w:sz="4" w:space="0" w:color="auto"/>
            </w:tcBorders>
          </w:tcPr>
          <w:p w14:paraId="211E224C"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1C168D4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tcBorders>
              <w:top w:val="nil"/>
              <w:left w:val="single" w:sz="4" w:space="0" w:color="auto"/>
              <w:bottom w:val="single" w:sz="4" w:space="0" w:color="auto"/>
              <w:right w:val="single" w:sz="4" w:space="0" w:color="auto"/>
            </w:tcBorders>
          </w:tcPr>
          <w:p w14:paraId="2835FA0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9C61C0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eastAsia="SimSun" w:hAnsi="Arial"/>
                <w:sz w:val="18"/>
                <w:szCs w:val="22"/>
                <w:lang w:eastAsia="zh-CN"/>
              </w:rPr>
              <w:t>C</w:t>
            </w:r>
            <w:r w:rsidRPr="00B93972">
              <w:rPr>
                <w:rFonts w:ascii="Arial" w:hAnsi="Arial"/>
                <w:sz w:val="18"/>
                <w:szCs w:val="22"/>
                <w:lang w:eastAsia="en-GB"/>
              </w:rPr>
              <w:t>CR.2.1 TDD</w:t>
            </w:r>
          </w:p>
        </w:tc>
        <w:tc>
          <w:tcPr>
            <w:tcW w:w="1843" w:type="dxa"/>
            <w:gridSpan w:val="5"/>
            <w:vMerge/>
            <w:tcBorders>
              <w:left w:val="single" w:sz="4" w:space="0" w:color="auto"/>
              <w:bottom w:val="single" w:sz="4" w:space="0" w:color="auto"/>
              <w:right w:val="single" w:sz="4" w:space="0" w:color="auto"/>
            </w:tcBorders>
          </w:tcPr>
          <w:p w14:paraId="002E6D4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7976AE39" w14:textId="77777777" w:rsidTr="00D65DD1">
        <w:trPr>
          <w:cantSplit/>
          <w:jc w:val="center"/>
        </w:trPr>
        <w:tc>
          <w:tcPr>
            <w:tcW w:w="2689" w:type="dxa"/>
            <w:vMerge w:val="restart"/>
            <w:tcBorders>
              <w:top w:val="nil"/>
              <w:left w:val="single" w:sz="4" w:space="0" w:color="auto"/>
              <w:right w:val="single" w:sz="4" w:space="0" w:color="auto"/>
            </w:tcBorders>
            <w:hideMark/>
          </w:tcPr>
          <w:p w14:paraId="22551332"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4CE3BD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66DA688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3E87FB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TRS.1.1 FDD</w:t>
            </w:r>
          </w:p>
        </w:tc>
        <w:tc>
          <w:tcPr>
            <w:tcW w:w="1843" w:type="dxa"/>
            <w:gridSpan w:val="5"/>
            <w:vMerge w:val="restart"/>
            <w:tcBorders>
              <w:top w:val="single" w:sz="4" w:space="0" w:color="auto"/>
              <w:left w:val="single" w:sz="4" w:space="0" w:color="auto"/>
              <w:right w:val="single" w:sz="4" w:space="0" w:color="auto"/>
            </w:tcBorders>
            <w:vAlign w:val="center"/>
            <w:hideMark/>
          </w:tcPr>
          <w:p w14:paraId="69799C8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w:t>
            </w:r>
          </w:p>
        </w:tc>
      </w:tr>
      <w:tr w:rsidR="00B93972" w:rsidRPr="00B93972" w14:paraId="21FF6F3A" w14:textId="77777777" w:rsidTr="00D65DD1">
        <w:trPr>
          <w:cantSplit/>
          <w:jc w:val="center"/>
        </w:trPr>
        <w:tc>
          <w:tcPr>
            <w:tcW w:w="2689" w:type="dxa"/>
            <w:vMerge/>
            <w:tcBorders>
              <w:left w:val="single" w:sz="4" w:space="0" w:color="auto"/>
              <w:right w:val="single" w:sz="4" w:space="0" w:color="auto"/>
            </w:tcBorders>
          </w:tcPr>
          <w:p w14:paraId="5906AFF9"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99D99E"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en-GB"/>
              </w:rPr>
            </w:pPr>
            <w:r w:rsidRPr="00B93972">
              <w:rPr>
                <w:rFonts w:ascii="Arial" w:hAnsi="Arial"/>
                <w:bCs/>
                <w:sz w:val="18"/>
                <w:lang w:eastAsia="en-GB"/>
              </w:rPr>
              <w:t>Config 2</w:t>
            </w:r>
          </w:p>
        </w:tc>
        <w:tc>
          <w:tcPr>
            <w:tcW w:w="1700" w:type="dxa"/>
            <w:tcBorders>
              <w:top w:val="single" w:sz="4" w:space="0" w:color="auto"/>
              <w:left w:val="single" w:sz="4" w:space="0" w:color="auto"/>
              <w:bottom w:val="single" w:sz="4" w:space="0" w:color="auto"/>
              <w:right w:val="single" w:sz="4" w:space="0" w:color="auto"/>
            </w:tcBorders>
          </w:tcPr>
          <w:p w14:paraId="593E6D6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4AF7A43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TRS.1.1 TDD</w:t>
            </w:r>
          </w:p>
        </w:tc>
        <w:tc>
          <w:tcPr>
            <w:tcW w:w="1843" w:type="dxa"/>
            <w:gridSpan w:val="5"/>
            <w:vMerge/>
            <w:tcBorders>
              <w:left w:val="single" w:sz="4" w:space="0" w:color="auto"/>
              <w:right w:val="single" w:sz="4" w:space="0" w:color="auto"/>
            </w:tcBorders>
          </w:tcPr>
          <w:p w14:paraId="1963BAB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15527F55" w14:textId="77777777" w:rsidTr="00D65DD1">
        <w:trPr>
          <w:cantSplit/>
          <w:jc w:val="center"/>
        </w:trPr>
        <w:tc>
          <w:tcPr>
            <w:tcW w:w="2689" w:type="dxa"/>
            <w:vMerge/>
            <w:tcBorders>
              <w:left w:val="single" w:sz="4" w:space="0" w:color="auto"/>
              <w:bottom w:val="single" w:sz="4" w:space="0" w:color="auto"/>
              <w:right w:val="single" w:sz="4" w:space="0" w:color="auto"/>
            </w:tcBorders>
          </w:tcPr>
          <w:p w14:paraId="5F5ACEFF"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9C3FF0E"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en-GB"/>
              </w:rPr>
            </w:pPr>
            <w:r w:rsidRPr="00B93972">
              <w:rPr>
                <w:rFonts w:ascii="Arial" w:hAnsi="Arial"/>
                <w:bCs/>
                <w:sz w:val="18"/>
                <w:lang w:eastAsia="en-GB"/>
              </w:rPr>
              <w:t>Config 3</w:t>
            </w:r>
          </w:p>
        </w:tc>
        <w:tc>
          <w:tcPr>
            <w:tcW w:w="1700" w:type="dxa"/>
            <w:tcBorders>
              <w:top w:val="single" w:sz="4" w:space="0" w:color="auto"/>
              <w:left w:val="single" w:sz="4" w:space="0" w:color="auto"/>
              <w:bottom w:val="single" w:sz="4" w:space="0" w:color="auto"/>
              <w:right w:val="single" w:sz="4" w:space="0" w:color="auto"/>
            </w:tcBorders>
          </w:tcPr>
          <w:p w14:paraId="2F1C7D9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730A40C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8"/>
                <w:lang w:eastAsia="en-GB"/>
              </w:rPr>
              <w:t>TRS.1.2 TDD</w:t>
            </w:r>
          </w:p>
        </w:tc>
        <w:tc>
          <w:tcPr>
            <w:tcW w:w="1843" w:type="dxa"/>
            <w:gridSpan w:val="5"/>
            <w:vMerge/>
            <w:tcBorders>
              <w:left w:val="single" w:sz="4" w:space="0" w:color="auto"/>
              <w:bottom w:val="single" w:sz="4" w:space="0" w:color="auto"/>
              <w:right w:val="single" w:sz="4" w:space="0" w:color="auto"/>
            </w:tcBorders>
          </w:tcPr>
          <w:p w14:paraId="6B64CE7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189B218D"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EBA55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bCs/>
                <w:sz w:val="18"/>
                <w:lang w:eastAsia="en-GB"/>
              </w:rPr>
              <w:t>OCNG Pattern</w:t>
            </w:r>
          </w:p>
        </w:tc>
        <w:tc>
          <w:tcPr>
            <w:tcW w:w="1700" w:type="dxa"/>
            <w:tcBorders>
              <w:top w:val="single" w:sz="4" w:space="0" w:color="auto"/>
              <w:left w:val="single" w:sz="4" w:space="0" w:color="auto"/>
              <w:bottom w:val="single" w:sz="4" w:space="0" w:color="auto"/>
              <w:right w:val="single" w:sz="4" w:space="0" w:color="auto"/>
            </w:tcBorders>
          </w:tcPr>
          <w:p w14:paraId="2332BCB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C7DB41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2D72650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szCs w:val="16"/>
                <w:lang w:eastAsia="zh-CN"/>
              </w:rPr>
              <w:t>OP.1</w:t>
            </w:r>
          </w:p>
        </w:tc>
      </w:tr>
      <w:tr w:rsidR="00B93972" w:rsidRPr="00B93972" w14:paraId="7D4D8DC8" w14:textId="77777777" w:rsidTr="00D65DD1">
        <w:trPr>
          <w:cantSplit/>
          <w:jc w:val="center"/>
        </w:trPr>
        <w:tc>
          <w:tcPr>
            <w:tcW w:w="2689" w:type="dxa"/>
            <w:vMerge w:val="restart"/>
            <w:tcBorders>
              <w:top w:val="nil"/>
              <w:left w:val="single" w:sz="4" w:space="0" w:color="auto"/>
              <w:right w:val="single" w:sz="4" w:space="0" w:color="auto"/>
            </w:tcBorders>
            <w:hideMark/>
          </w:tcPr>
          <w:p w14:paraId="1262EDCD"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bCs/>
                <w:sz w:val="18"/>
                <w:lang w:eastAsia="zh-CN"/>
              </w:rPr>
              <w:t>SSB configuration for semi-static channel access</w:t>
            </w:r>
            <w:r w:rsidRPr="00B93972">
              <w:rPr>
                <w:rFonts w:ascii="Arial" w:hAnsi="Arial"/>
                <w:bCs/>
                <w:sz w:val="18"/>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849813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da-DK" w:eastAsia="x-none"/>
              </w:rPr>
            </w:pPr>
            <w:r w:rsidRPr="00B93972">
              <w:rPr>
                <w:rFonts w:ascii="Arial" w:hAnsi="Arial"/>
                <w:sz w:val="18"/>
                <w:lang w:eastAsia="en-GB"/>
              </w:rPr>
              <w:t>Config</w:t>
            </w:r>
            <w:r w:rsidRPr="00B93972">
              <w:rPr>
                <w:rFonts w:ascii="Arial" w:eastAsia="Malgun Gothic" w:hAnsi="Arial"/>
                <w:sz w:val="18"/>
                <w:szCs w:val="18"/>
                <w:lang w:eastAsia="en-GB"/>
              </w:rPr>
              <w:t xml:space="preserve"> </w:t>
            </w:r>
            <w:r w:rsidRPr="00B93972">
              <w:rPr>
                <w:rFonts w:ascii="Arial" w:hAnsi="Arial"/>
                <w:sz w:val="18"/>
                <w:lang w:eastAsia="en-GB"/>
              </w:rPr>
              <w:t>1,2</w:t>
            </w:r>
          </w:p>
        </w:tc>
        <w:tc>
          <w:tcPr>
            <w:tcW w:w="1700" w:type="dxa"/>
            <w:tcBorders>
              <w:top w:val="nil"/>
              <w:left w:val="single" w:sz="4" w:space="0" w:color="auto"/>
              <w:bottom w:val="single" w:sz="4" w:space="0" w:color="auto"/>
              <w:right w:val="single" w:sz="4" w:space="0" w:color="auto"/>
            </w:tcBorders>
            <w:hideMark/>
          </w:tcPr>
          <w:p w14:paraId="36EE766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541A82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FR1</w:t>
            </w:r>
          </w:p>
        </w:tc>
        <w:tc>
          <w:tcPr>
            <w:tcW w:w="1843" w:type="dxa"/>
            <w:gridSpan w:val="5"/>
            <w:vMerge w:val="restart"/>
            <w:tcBorders>
              <w:top w:val="single" w:sz="4" w:space="0" w:color="auto"/>
              <w:left w:val="single" w:sz="4" w:space="0" w:color="auto"/>
              <w:right w:val="single" w:sz="4" w:space="0" w:color="auto"/>
            </w:tcBorders>
            <w:hideMark/>
          </w:tcPr>
          <w:p w14:paraId="72DC023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CCA</w:t>
            </w:r>
          </w:p>
        </w:tc>
      </w:tr>
      <w:tr w:rsidR="00B93972" w:rsidRPr="00B93972" w14:paraId="3E6EB3C8" w14:textId="77777777" w:rsidTr="00D65DD1">
        <w:trPr>
          <w:cantSplit/>
          <w:jc w:val="center"/>
        </w:trPr>
        <w:tc>
          <w:tcPr>
            <w:tcW w:w="2689" w:type="dxa"/>
            <w:vMerge/>
            <w:tcBorders>
              <w:left w:val="single" w:sz="4" w:space="0" w:color="auto"/>
              <w:bottom w:val="single" w:sz="4" w:space="0" w:color="auto"/>
              <w:right w:val="single" w:sz="4" w:space="0" w:color="auto"/>
            </w:tcBorders>
          </w:tcPr>
          <w:p w14:paraId="23452C77"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FC79FFB"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tcBorders>
              <w:top w:val="nil"/>
              <w:left w:val="single" w:sz="4" w:space="0" w:color="auto"/>
              <w:bottom w:val="single" w:sz="4" w:space="0" w:color="auto"/>
              <w:right w:val="single" w:sz="4" w:space="0" w:color="auto"/>
            </w:tcBorders>
          </w:tcPr>
          <w:p w14:paraId="1851365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7E9EF02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FR1</w:t>
            </w:r>
          </w:p>
        </w:tc>
        <w:tc>
          <w:tcPr>
            <w:tcW w:w="1843" w:type="dxa"/>
            <w:gridSpan w:val="5"/>
            <w:vMerge/>
            <w:tcBorders>
              <w:left w:val="single" w:sz="4" w:space="0" w:color="auto"/>
              <w:bottom w:val="single" w:sz="4" w:space="0" w:color="auto"/>
              <w:right w:val="single" w:sz="4" w:space="0" w:color="auto"/>
            </w:tcBorders>
          </w:tcPr>
          <w:p w14:paraId="327144F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43EB164F" w14:textId="77777777" w:rsidTr="00D65DD1">
        <w:trPr>
          <w:cantSplit/>
          <w:jc w:val="center"/>
        </w:trPr>
        <w:tc>
          <w:tcPr>
            <w:tcW w:w="2689" w:type="dxa"/>
            <w:vMerge w:val="restart"/>
            <w:tcBorders>
              <w:top w:val="nil"/>
              <w:left w:val="single" w:sz="4" w:space="0" w:color="auto"/>
              <w:right w:val="single" w:sz="4" w:space="0" w:color="auto"/>
            </w:tcBorders>
          </w:tcPr>
          <w:p w14:paraId="37F3DE84"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bCs/>
                <w:sz w:val="18"/>
                <w:lang w:eastAsia="zh-CN"/>
              </w:rPr>
              <w:t>SSB configuration for dynamic channel access</w:t>
            </w:r>
            <w:r w:rsidRPr="00B93972">
              <w:rPr>
                <w:rFonts w:ascii="Arial" w:hAnsi="Arial"/>
                <w:bCs/>
                <w:sz w:val="18"/>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21AC462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tcPr>
          <w:p w14:paraId="690BCB4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481B0A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SSB.1 FR1</w:t>
            </w:r>
          </w:p>
        </w:tc>
        <w:tc>
          <w:tcPr>
            <w:tcW w:w="1843" w:type="dxa"/>
            <w:gridSpan w:val="5"/>
            <w:vMerge w:val="restart"/>
            <w:tcBorders>
              <w:top w:val="single" w:sz="4" w:space="0" w:color="auto"/>
              <w:left w:val="single" w:sz="4" w:space="0" w:color="auto"/>
              <w:right w:val="single" w:sz="4" w:space="0" w:color="auto"/>
            </w:tcBorders>
          </w:tcPr>
          <w:p w14:paraId="7E63561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CCA</w:t>
            </w:r>
          </w:p>
        </w:tc>
      </w:tr>
      <w:tr w:rsidR="00B93972" w:rsidRPr="00B93972" w14:paraId="4A3D74E9" w14:textId="77777777" w:rsidTr="00D65DD1">
        <w:trPr>
          <w:cantSplit/>
          <w:jc w:val="center"/>
        </w:trPr>
        <w:tc>
          <w:tcPr>
            <w:tcW w:w="2689" w:type="dxa"/>
            <w:vMerge/>
            <w:tcBorders>
              <w:left w:val="single" w:sz="4" w:space="0" w:color="auto"/>
              <w:bottom w:val="single" w:sz="4" w:space="0" w:color="auto"/>
              <w:right w:val="single" w:sz="4" w:space="0" w:color="auto"/>
            </w:tcBorders>
          </w:tcPr>
          <w:p w14:paraId="2CC3C013"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CAC578A"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tcBorders>
              <w:top w:val="nil"/>
              <w:left w:val="single" w:sz="4" w:space="0" w:color="auto"/>
              <w:bottom w:val="single" w:sz="4" w:space="0" w:color="auto"/>
              <w:right w:val="single" w:sz="4" w:space="0" w:color="auto"/>
            </w:tcBorders>
          </w:tcPr>
          <w:p w14:paraId="2AA743A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6DDAC3D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SSB.2 FR1</w:t>
            </w:r>
          </w:p>
        </w:tc>
        <w:tc>
          <w:tcPr>
            <w:tcW w:w="1843" w:type="dxa"/>
            <w:gridSpan w:val="5"/>
            <w:vMerge/>
            <w:tcBorders>
              <w:left w:val="single" w:sz="4" w:space="0" w:color="auto"/>
              <w:bottom w:val="single" w:sz="4" w:space="0" w:color="auto"/>
              <w:right w:val="single" w:sz="4" w:space="0" w:color="auto"/>
            </w:tcBorders>
          </w:tcPr>
          <w:p w14:paraId="7C970F9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B93972" w:rsidRPr="00B93972" w14:paraId="5436288D" w14:textId="77777777" w:rsidTr="00D65DD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BAE7E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bCs/>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75EAFC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tcPr>
          <w:p w14:paraId="1689531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D46246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76EF44F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SMTC.1</w:t>
            </w:r>
          </w:p>
        </w:tc>
      </w:tr>
      <w:tr w:rsidR="00B93972" w:rsidRPr="00B93972" w14:paraId="2B99264F" w14:textId="77777777" w:rsidTr="00D65DD1">
        <w:trPr>
          <w:cantSplit/>
          <w:jc w:val="center"/>
        </w:trPr>
        <w:tc>
          <w:tcPr>
            <w:tcW w:w="2689" w:type="dxa"/>
            <w:tcBorders>
              <w:top w:val="single" w:sz="4" w:space="0" w:color="auto"/>
              <w:left w:val="single" w:sz="4" w:space="0" w:color="auto"/>
              <w:bottom w:val="single" w:sz="4" w:space="0" w:color="auto"/>
              <w:right w:val="single" w:sz="4" w:space="0" w:color="auto"/>
            </w:tcBorders>
          </w:tcPr>
          <w:p w14:paraId="3CBE7B45" w14:textId="77777777" w:rsidR="00B93972" w:rsidRPr="00B93972" w:rsidRDefault="00B93972" w:rsidP="00B93972">
            <w:pPr>
              <w:keepNext/>
              <w:keepLines/>
              <w:overflowPunct w:val="0"/>
              <w:autoSpaceDE w:val="0"/>
              <w:autoSpaceDN w:val="0"/>
              <w:adjustRightInd w:val="0"/>
              <w:spacing w:after="0"/>
              <w:textAlignment w:val="baseline"/>
              <w:rPr>
                <w:rFonts w:ascii="Arial" w:hAnsi="Arial"/>
                <w:bCs/>
                <w:sz w:val="18"/>
                <w:lang w:eastAsia="zh-CN"/>
              </w:rPr>
            </w:pPr>
            <w:r w:rsidRPr="00B93972">
              <w:rPr>
                <w:rFonts w:ascii="Arial" w:hAnsi="Arial"/>
                <w:bCs/>
                <w:sz w:val="18"/>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728BDBEE"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tcPr>
          <w:p w14:paraId="7A813FC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4B79B5E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w:t>
            </w:r>
          </w:p>
        </w:tc>
        <w:tc>
          <w:tcPr>
            <w:tcW w:w="1843" w:type="dxa"/>
            <w:gridSpan w:val="5"/>
            <w:tcBorders>
              <w:top w:val="single" w:sz="4" w:space="0" w:color="auto"/>
              <w:left w:val="single" w:sz="4" w:space="0" w:color="auto"/>
              <w:bottom w:val="single" w:sz="4" w:space="0" w:color="auto"/>
              <w:right w:val="single" w:sz="4" w:space="0" w:color="auto"/>
            </w:tcBorders>
          </w:tcPr>
          <w:p w14:paraId="1744205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szCs w:val="16"/>
                <w:lang w:eastAsia="zh-CN"/>
              </w:rPr>
              <w:t>DBT.1</w:t>
            </w:r>
          </w:p>
        </w:tc>
      </w:tr>
      <w:tr w:rsidR="00B93972" w:rsidRPr="00B93972" w14:paraId="37F780D7"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5F7ED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x-none"/>
              </w:rPr>
            </w:pPr>
            <w:r w:rsidRPr="00B93972">
              <w:rPr>
                <w:rFonts w:ascii="Arial" w:hAnsi="Arial"/>
                <w:sz w:val="18"/>
                <w:szCs w:val="16"/>
                <w:lang w:val="en-US" w:eastAsia="en-GB"/>
              </w:rPr>
              <w:t>TCI state</w:t>
            </w:r>
          </w:p>
        </w:tc>
        <w:tc>
          <w:tcPr>
            <w:tcW w:w="1700" w:type="dxa"/>
            <w:tcBorders>
              <w:top w:val="single" w:sz="4" w:space="0" w:color="auto"/>
              <w:left w:val="single" w:sz="4" w:space="0" w:color="auto"/>
              <w:bottom w:val="single" w:sz="4" w:space="0" w:color="auto"/>
              <w:right w:val="single" w:sz="4" w:space="0" w:color="auto"/>
            </w:tcBorders>
          </w:tcPr>
          <w:p w14:paraId="4391C54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A4A70C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lang w:eastAsia="en-GB"/>
              </w:rPr>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24D5C51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szCs w:val="16"/>
                <w:lang w:eastAsia="zh-CN"/>
              </w:rPr>
            </w:pPr>
            <w:r w:rsidRPr="00B93972">
              <w:rPr>
                <w:rFonts w:ascii="Arial" w:hAnsi="Arial"/>
                <w:sz w:val="18"/>
                <w:lang w:eastAsia="en-GB"/>
              </w:rPr>
              <w:t>---</w:t>
            </w:r>
          </w:p>
        </w:tc>
      </w:tr>
      <w:tr w:rsidR="00B93972" w:rsidRPr="00B93972" w14:paraId="29BE3FF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167E64"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bCs/>
                <w:sz w:val="18"/>
                <w:lang w:eastAsia="en-GB"/>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52FB845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610D86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1F4B606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1x2 Low</w:t>
            </w:r>
          </w:p>
        </w:tc>
      </w:tr>
      <w:tr w:rsidR="00B93972" w:rsidRPr="00B93972" w14:paraId="2A0C480E"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2A8937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182E009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nil"/>
              <w:right w:val="single" w:sz="4" w:space="0" w:color="auto"/>
            </w:tcBorders>
          </w:tcPr>
          <w:p w14:paraId="37D8875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single" w:sz="4" w:space="0" w:color="auto"/>
              <w:left w:val="single" w:sz="4" w:space="0" w:color="auto"/>
              <w:bottom w:val="nil"/>
              <w:right w:val="single" w:sz="4" w:space="0" w:color="auto"/>
            </w:tcBorders>
          </w:tcPr>
          <w:p w14:paraId="08CC8B6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29A7850F"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351AE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x-none"/>
              </w:rPr>
            </w:pPr>
            <w:r w:rsidRPr="00B93972">
              <w:rPr>
                <w:rFonts w:ascii="Arial" w:hAnsi="Arial"/>
                <w:sz w:val="18"/>
                <w:szCs w:val="16"/>
                <w:lang w:eastAsia="ja-JP"/>
              </w:rPr>
              <w:t>EPRE ratio of PBCH DMRS to SSS</w:t>
            </w:r>
          </w:p>
        </w:tc>
        <w:tc>
          <w:tcPr>
            <w:tcW w:w="1700" w:type="dxa"/>
            <w:tcBorders>
              <w:top w:val="nil"/>
              <w:left w:val="single" w:sz="4" w:space="0" w:color="auto"/>
              <w:bottom w:val="nil"/>
              <w:right w:val="single" w:sz="4" w:space="0" w:color="auto"/>
            </w:tcBorders>
            <w:hideMark/>
          </w:tcPr>
          <w:p w14:paraId="7456C7C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403AA9F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2596EA4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4E0CF28D"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AA8584F"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PBCH to PBCH DMRS</w:t>
            </w:r>
          </w:p>
        </w:tc>
        <w:tc>
          <w:tcPr>
            <w:tcW w:w="1700" w:type="dxa"/>
            <w:tcBorders>
              <w:top w:val="nil"/>
              <w:left w:val="single" w:sz="4" w:space="0" w:color="auto"/>
              <w:bottom w:val="nil"/>
              <w:right w:val="single" w:sz="4" w:space="0" w:color="auto"/>
            </w:tcBorders>
            <w:hideMark/>
          </w:tcPr>
          <w:p w14:paraId="4750899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77BB5D3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69F3EE6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561478B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1C1F9F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PDCCH DMRS to SSS</w:t>
            </w:r>
          </w:p>
        </w:tc>
        <w:tc>
          <w:tcPr>
            <w:tcW w:w="1700" w:type="dxa"/>
            <w:tcBorders>
              <w:top w:val="nil"/>
              <w:left w:val="single" w:sz="4" w:space="0" w:color="auto"/>
              <w:bottom w:val="nil"/>
              <w:right w:val="single" w:sz="4" w:space="0" w:color="auto"/>
            </w:tcBorders>
            <w:hideMark/>
          </w:tcPr>
          <w:p w14:paraId="699F646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22DB9DEF"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E469D7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52088621"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A67AFB6"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26CCD1E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nil"/>
              <w:left w:val="single" w:sz="4" w:space="0" w:color="auto"/>
              <w:bottom w:val="nil"/>
              <w:right w:val="single" w:sz="4" w:space="0" w:color="auto"/>
            </w:tcBorders>
            <w:hideMark/>
          </w:tcPr>
          <w:p w14:paraId="1A9D5D4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0</w:t>
            </w:r>
          </w:p>
        </w:tc>
        <w:tc>
          <w:tcPr>
            <w:tcW w:w="1843" w:type="dxa"/>
            <w:gridSpan w:val="5"/>
            <w:tcBorders>
              <w:top w:val="nil"/>
              <w:left w:val="single" w:sz="4" w:space="0" w:color="auto"/>
              <w:bottom w:val="nil"/>
              <w:right w:val="single" w:sz="4" w:space="0" w:color="auto"/>
            </w:tcBorders>
            <w:hideMark/>
          </w:tcPr>
          <w:p w14:paraId="220FC51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zh-CN"/>
              </w:rPr>
              <w:t>0</w:t>
            </w:r>
          </w:p>
        </w:tc>
      </w:tr>
      <w:tr w:rsidR="00B93972" w:rsidRPr="00B93972" w14:paraId="3BD1C303"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0E6F1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40C97E2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CFA91F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03BE6FC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6D674CFD"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9330EA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val="en-US" w:eastAsia="en-GB"/>
              </w:rPr>
            </w:pPr>
            <w:r w:rsidRPr="00B93972">
              <w:rPr>
                <w:rFonts w:ascii="Arial" w:hAnsi="Arial"/>
                <w:sz w:val="18"/>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36C5D7D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5EF6FFF1"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4C5A56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036EB2CC"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F01675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63E56D5C"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73A1419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0C5DBED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0E02045A"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8CDDF2D"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1CF79B7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single" w:sz="4" w:space="0" w:color="auto"/>
              <w:right w:val="single" w:sz="4" w:space="0" w:color="auto"/>
            </w:tcBorders>
            <w:hideMark/>
          </w:tcPr>
          <w:p w14:paraId="6214D19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single" w:sz="4" w:space="0" w:color="auto"/>
              <w:right w:val="single" w:sz="4" w:space="0" w:color="auto"/>
            </w:tcBorders>
            <w:hideMark/>
          </w:tcPr>
          <w:p w14:paraId="53B97D2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p>
        </w:tc>
      </w:tr>
      <w:tr w:rsidR="00B93972" w:rsidRPr="00B93972" w14:paraId="2C472D2A" w14:textId="77777777" w:rsidTr="00D65DD1">
        <w:trPr>
          <w:cantSplit/>
          <w:trHeight w:val="219"/>
          <w:jc w:val="center"/>
        </w:trPr>
        <w:tc>
          <w:tcPr>
            <w:tcW w:w="2689" w:type="dxa"/>
            <w:tcBorders>
              <w:top w:val="single" w:sz="4" w:space="0" w:color="auto"/>
              <w:left w:val="single" w:sz="4" w:space="0" w:color="auto"/>
              <w:bottom w:val="single" w:sz="4" w:space="0" w:color="auto"/>
              <w:right w:val="single" w:sz="4" w:space="0" w:color="auto"/>
            </w:tcBorders>
            <w:hideMark/>
          </w:tcPr>
          <w:p w14:paraId="7E6DAE5C"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N</w:t>
            </w:r>
            <w:r w:rsidRPr="00B93972">
              <w:rPr>
                <w:rFonts w:ascii="Arial" w:hAnsi="Arial"/>
                <w:sz w:val="18"/>
                <w:vertAlign w:val="subscript"/>
                <w:lang w:eastAsia="en-GB"/>
              </w:rPr>
              <w:t>oc</w:t>
            </w:r>
            <w:r w:rsidRPr="00B93972">
              <w:rPr>
                <w:rFonts w:ascii="Arial" w:hAnsi="Arial"/>
                <w:sz w:val="18"/>
                <w:vertAlign w:val="superscript"/>
                <w:lang w:eastAsia="en-GB"/>
              </w:rPr>
              <w:t>Note 2</w:t>
            </w:r>
          </w:p>
        </w:tc>
        <w:tc>
          <w:tcPr>
            <w:tcW w:w="1276" w:type="dxa"/>
            <w:tcBorders>
              <w:top w:val="single" w:sz="4" w:space="0" w:color="auto"/>
              <w:left w:val="single" w:sz="4" w:space="0" w:color="auto"/>
              <w:bottom w:val="single" w:sz="4" w:space="0" w:color="auto"/>
              <w:right w:val="single" w:sz="4" w:space="0" w:color="auto"/>
            </w:tcBorders>
          </w:tcPr>
          <w:p w14:paraId="50C6EC1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hideMark/>
          </w:tcPr>
          <w:p w14:paraId="7A5B30B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7682BC8"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126448B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-104</w:t>
            </w:r>
          </w:p>
        </w:tc>
      </w:tr>
      <w:tr w:rsidR="00B93972" w:rsidRPr="00B93972" w14:paraId="706437A7" w14:textId="77777777" w:rsidTr="00D65DD1">
        <w:trPr>
          <w:cantSplit/>
          <w:trHeight w:val="219"/>
          <w:jc w:val="center"/>
        </w:trPr>
        <w:tc>
          <w:tcPr>
            <w:tcW w:w="2689" w:type="dxa"/>
            <w:vMerge w:val="restart"/>
            <w:tcBorders>
              <w:top w:val="single" w:sz="4" w:space="0" w:color="auto"/>
              <w:left w:val="single" w:sz="4" w:space="0" w:color="auto"/>
              <w:right w:val="single" w:sz="4" w:space="0" w:color="auto"/>
            </w:tcBorders>
            <w:vAlign w:val="center"/>
          </w:tcPr>
          <w:p w14:paraId="419C6811"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N</w:t>
            </w:r>
            <w:r w:rsidRPr="00B93972">
              <w:rPr>
                <w:rFonts w:ascii="Arial" w:hAnsi="Arial"/>
                <w:sz w:val="18"/>
                <w:vertAlign w:val="subscript"/>
                <w:lang w:eastAsia="en-GB"/>
              </w:rPr>
              <w:t>oc</w:t>
            </w:r>
            <w:r w:rsidRPr="00B93972">
              <w:rPr>
                <w:rFonts w:ascii="Arial" w:hAnsi="Arial"/>
                <w:sz w:val="18"/>
                <w:vertAlign w:val="superscript"/>
                <w:lang w:eastAsia="en-GB"/>
              </w:rPr>
              <w:t>Note 2</w:t>
            </w:r>
          </w:p>
        </w:tc>
        <w:tc>
          <w:tcPr>
            <w:tcW w:w="1276" w:type="dxa"/>
            <w:tcBorders>
              <w:top w:val="single" w:sz="4" w:space="0" w:color="auto"/>
              <w:left w:val="single" w:sz="4" w:space="0" w:color="auto"/>
              <w:bottom w:val="single" w:sz="4" w:space="0" w:color="auto"/>
              <w:right w:val="single" w:sz="4" w:space="0" w:color="auto"/>
            </w:tcBorders>
          </w:tcPr>
          <w:p w14:paraId="28513CC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1,2</w:t>
            </w:r>
          </w:p>
        </w:tc>
        <w:tc>
          <w:tcPr>
            <w:tcW w:w="1700" w:type="dxa"/>
            <w:vMerge w:val="restart"/>
            <w:tcBorders>
              <w:top w:val="single" w:sz="4" w:space="0" w:color="auto"/>
              <w:left w:val="single" w:sz="4" w:space="0" w:color="auto"/>
              <w:right w:val="single" w:sz="4" w:space="0" w:color="auto"/>
            </w:tcBorders>
            <w:vAlign w:val="center"/>
          </w:tcPr>
          <w:p w14:paraId="4F9567A6"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dBm/SCS</w:t>
            </w:r>
          </w:p>
        </w:tc>
        <w:tc>
          <w:tcPr>
            <w:tcW w:w="1843" w:type="dxa"/>
            <w:gridSpan w:val="5"/>
            <w:tcBorders>
              <w:top w:val="single" w:sz="4" w:space="0" w:color="auto"/>
              <w:left w:val="single" w:sz="4" w:space="0" w:color="auto"/>
              <w:bottom w:val="single" w:sz="4" w:space="0" w:color="auto"/>
              <w:right w:val="single" w:sz="4" w:space="0" w:color="auto"/>
            </w:tcBorders>
          </w:tcPr>
          <w:p w14:paraId="31B61E7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-104</w:t>
            </w:r>
          </w:p>
        </w:tc>
        <w:tc>
          <w:tcPr>
            <w:tcW w:w="1843" w:type="dxa"/>
            <w:gridSpan w:val="5"/>
            <w:vMerge w:val="restart"/>
            <w:tcBorders>
              <w:top w:val="single" w:sz="4" w:space="0" w:color="auto"/>
              <w:left w:val="single" w:sz="4" w:space="0" w:color="auto"/>
              <w:right w:val="single" w:sz="4" w:space="0" w:color="auto"/>
            </w:tcBorders>
            <w:vAlign w:val="center"/>
          </w:tcPr>
          <w:p w14:paraId="32BBF9A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-101</w:t>
            </w:r>
          </w:p>
        </w:tc>
      </w:tr>
      <w:tr w:rsidR="00B93972" w:rsidRPr="00B93972" w14:paraId="54214C0E" w14:textId="77777777" w:rsidTr="00D65DD1">
        <w:trPr>
          <w:cantSplit/>
          <w:trHeight w:val="219"/>
          <w:jc w:val="center"/>
        </w:trPr>
        <w:tc>
          <w:tcPr>
            <w:tcW w:w="2689" w:type="dxa"/>
            <w:vMerge/>
            <w:tcBorders>
              <w:left w:val="single" w:sz="4" w:space="0" w:color="auto"/>
              <w:bottom w:val="single" w:sz="4" w:space="0" w:color="auto"/>
              <w:right w:val="single" w:sz="4" w:space="0" w:color="auto"/>
            </w:tcBorders>
          </w:tcPr>
          <w:p w14:paraId="4FB7FB47"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02FA523"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en-GB"/>
              </w:rPr>
            </w:pPr>
            <w:r w:rsidRPr="00B93972">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1EDF2175"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7113550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-101</w:t>
            </w:r>
          </w:p>
        </w:tc>
        <w:tc>
          <w:tcPr>
            <w:tcW w:w="1843" w:type="dxa"/>
            <w:gridSpan w:val="5"/>
            <w:vMerge/>
            <w:tcBorders>
              <w:left w:val="single" w:sz="4" w:space="0" w:color="auto"/>
              <w:bottom w:val="single" w:sz="4" w:space="0" w:color="auto"/>
              <w:right w:val="single" w:sz="4" w:space="0" w:color="auto"/>
            </w:tcBorders>
          </w:tcPr>
          <w:p w14:paraId="0DB0D67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r>
      <w:tr w:rsidR="00B93972" w:rsidRPr="00B93972" w14:paraId="10E7E6E2" w14:textId="77777777" w:rsidTr="00D65DD1">
        <w:trPr>
          <w:cantSplit/>
          <w:trHeight w:val="219"/>
          <w:jc w:val="center"/>
        </w:trPr>
        <w:tc>
          <w:tcPr>
            <w:tcW w:w="2689" w:type="dxa"/>
            <w:tcBorders>
              <w:top w:val="single" w:sz="4" w:space="0" w:color="auto"/>
              <w:left w:val="single" w:sz="4" w:space="0" w:color="auto"/>
              <w:bottom w:val="single" w:sz="4" w:space="0" w:color="auto"/>
              <w:right w:val="single" w:sz="4" w:space="0" w:color="auto"/>
            </w:tcBorders>
            <w:hideMark/>
          </w:tcPr>
          <w:p w14:paraId="1C6F9C57" w14:textId="77777777" w:rsidR="00B93972" w:rsidRPr="00B93972" w:rsidRDefault="00B93972" w:rsidP="00B93972">
            <w:pPr>
              <w:keepNext/>
              <w:keepLines/>
              <w:overflowPunct w:val="0"/>
              <w:autoSpaceDE w:val="0"/>
              <w:autoSpaceDN w:val="0"/>
              <w:adjustRightInd w:val="0"/>
              <w:spacing w:after="0"/>
              <w:textAlignment w:val="baseline"/>
              <w:rPr>
                <w:rFonts w:ascii="Arial" w:hAnsi="Arial" w:cs="v4.2.0"/>
                <w:sz w:val="18"/>
                <w:lang w:eastAsia="ko-KR"/>
              </w:rPr>
            </w:pPr>
            <w:r w:rsidRPr="00B93972">
              <w:rPr>
                <w:rFonts w:ascii="Arial" w:hAnsi="Arial" w:cs="v4.2.0"/>
                <w:sz w:val="18"/>
                <w:lang w:eastAsia="en-GB"/>
              </w:rPr>
              <w:t>SS-RSRP</w:t>
            </w:r>
            <w:r w:rsidRPr="00B93972">
              <w:rPr>
                <w:rFonts w:ascii="Arial" w:hAnsi="Arial"/>
                <w:sz w:val="18"/>
                <w:vertAlign w:val="superscript"/>
                <w:lang w:eastAsia="en-GB"/>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00CD74A0" w14:textId="77777777" w:rsidR="00B93972" w:rsidRPr="00B93972" w:rsidRDefault="00B93972" w:rsidP="00B93972">
            <w:pPr>
              <w:keepNext/>
              <w:keepLines/>
              <w:overflowPunct w:val="0"/>
              <w:autoSpaceDE w:val="0"/>
              <w:autoSpaceDN w:val="0"/>
              <w:adjustRightInd w:val="0"/>
              <w:spacing w:after="0"/>
              <w:textAlignment w:val="baseline"/>
              <w:rPr>
                <w:rFonts w:ascii="Arial" w:hAnsi="Arial" w:cs="v4.2.0"/>
                <w:sz w:val="18"/>
                <w:lang w:eastAsia="ko-KR"/>
              </w:rPr>
            </w:pPr>
            <w:r w:rsidRPr="00B93972">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hideMark/>
          </w:tcPr>
          <w:p w14:paraId="64FFC86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43B74287"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en-GB"/>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687FFBB3"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cs="v4.2.0"/>
                <w:sz w:val="18"/>
                <w:lang w:eastAsia="en-GB"/>
              </w:rPr>
              <w:t>-87</w:t>
            </w:r>
          </w:p>
        </w:tc>
      </w:tr>
      <w:tr w:rsidR="00B93972" w:rsidRPr="00B93972" w14:paraId="2B18D4A6" w14:textId="77777777" w:rsidTr="00D65DD1">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B91325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en-GB"/>
              </w:rPr>
              <w:t>Ê</w:t>
            </w:r>
            <w:r w:rsidRPr="00B93972">
              <w:rPr>
                <w:rFonts w:ascii="Arial" w:hAnsi="Arial"/>
                <w:sz w:val="18"/>
                <w:vertAlign w:val="subscript"/>
                <w:lang w:eastAsia="en-GB"/>
              </w:rPr>
              <w:t>s</w:t>
            </w:r>
            <w:r w:rsidRPr="00B93972">
              <w:rPr>
                <w:rFonts w:ascii="Arial" w:hAnsi="Arial"/>
                <w:sz w:val="18"/>
                <w:lang w:eastAsia="en-GB"/>
              </w:rPr>
              <w:t>/I</w:t>
            </w:r>
            <w:r w:rsidRPr="00B93972">
              <w:rPr>
                <w:rFonts w:ascii="Arial" w:hAnsi="Arial"/>
                <w:sz w:val="18"/>
                <w:vertAlign w:val="subscript"/>
                <w:lang w:eastAsia="en-GB"/>
              </w:rPr>
              <w:t>ot</w:t>
            </w:r>
          </w:p>
        </w:tc>
        <w:tc>
          <w:tcPr>
            <w:tcW w:w="1700" w:type="dxa"/>
            <w:tcBorders>
              <w:top w:val="single" w:sz="4" w:space="0" w:color="auto"/>
              <w:left w:val="single" w:sz="4" w:space="0" w:color="auto"/>
              <w:bottom w:val="single" w:sz="4" w:space="0" w:color="auto"/>
              <w:right w:val="single" w:sz="4" w:space="0" w:color="auto"/>
            </w:tcBorders>
            <w:hideMark/>
          </w:tcPr>
          <w:p w14:paraId="7C43E21A"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34604B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4030CC4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r>
      <w:tr w:rsidR="00B93972" w:rsidRPr="00B93972" w14:paraId="1CD10EF3" w14:textId="77777777" w:rsidTr="00D65DD1">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A2A185"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sz w:val="18"/>
                <w:lang w:eastAsia="en-GB"/>
              </w:rPr>
              <w:t>Ê</w:t>
            </w:r>
            <w:r w:rsidRPr="00B93972">
              <w:rPr>
                <w:rFonts w:ascii="Arial" w:hAnsi="Arial"/>
                <w:sz w:val="18"/>
                <w:vertAlign w:val="subscript"/>
                <w:lang w:eastAsia="en-GB"/>
              </w:rPr>
              <w:t>s</w:t>
            </w:r>
            <w:r w:rsidRPr="00B93972">
              <w:rPr>
                <w:rFonts w:ascii="Arial" w:hAnsi="Arial"/>
                <w:sz w:val="18"/>
                <w:lang w:eastAsia="en-GB"/>
              </w:rPr>
              <w:t>/N</w:t>
            </w:r>
            <w:r w:rsidRPr="00B93972">
              <w:rPr>
                <w:rFonts w:ascii="Arial" w:hAnsi="Arial"/>
                <w:sz w:val="18"/>
                <w:vertAlign w:val="subscript"/>
                <w:lang w:eastAsia="en-GB"/>
              </w:rPr>
              <w:t>oc</w:t>
            </w:r>
          </w:p>
        </w:tc>
        <w:tc>
          <w:tcPr>
            <w:tcW w:w="1700" w:type="dxa"/>
            <w:tcBorders>
              <w:top w:val="single" w:sz="4" w:space="0" w:color="auto"/>
              <w:left w:val="single" w:sz="4" w:space="0" w:color="auto"/>
              <w:bottom w:val="single" w:sz="4" w:space="0" w:color="auto"/>
              <w:right w:val="single" w:sz="4" w:space="0" w:color="auto"/>
            </w:tcBorders>
            <w:hideMark/>
          </w:tcPr>
          <w:p w14:paraId="641B5484"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r w:rsidRPr="00B93972">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78626B2"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40872CDE"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zh-CN"/>
              </w:rPr>
            </w:pPr>
            <w:r w:rsidRPr="00B93972">
              <w:rPr>
                <w:rFonts w:ascii="Arial" w:hAnsi="Arial"/>
                <w:sz w:val="18"/>
                <w:lang w:eastAsia="en-GB"/>
              </w:rPr>
              <w:t>17</w:t>
            </w:r>
          </w:p>
        </w:tc>
      </w:tr>
      <w:tr w:rsidR="00B93972" w:rsidRPr="00B93972" w14:paraId="4AD70736" w14:textId="77777777" w:rsidTr="00D65DD1">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B375300" w14:textId="77777777" w:rsidR="00B93972" w:rsidRPr="00B93972" w:rsidRDefault="00B93972" w:rsidP="00B93972">
            <w:pPr>
              <w:keepNext/>
              <w:keepLines/>
              <w:overflowPunct w:val="0"/>
              <w:autoSpaceDE w:val="0"/>
              <w:autoSpaceDN w:val="0"/>
              <w:adjustRightInd w:val="0"/>
              <w:spacing w:after="0"/>
              <w:textAlignment w:val="baseline"/>
              <w:rPr>
                <w:rFonts w:ascii="Arial" w:hAnsi="Arial"/>
                <w:sz w:val="18"/>
                <w:lang w:eastAsia="ko-KR"/>
              </w:rPr>
            </w:pPr>
            <w:r w:rsidRPr="00B93972">
              <w:rPr>
                <w:rFonts w:ascii="Arial" w:hAnsi="Arial" w:cs="v4.2.0"/>
                <w:sz w:val="18"/>
                <w:lang w:eastAsia="en-GB"/>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3477EEDB"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81328D0"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1211AAED" w14:textId="77777777" w:rsidR="00B93972" w:rsidRPr="00B93972" w:rsidRDefault="00B93972" w:rsidP="00B93972">
            <w:pPr>
              <w:keepNext/>
              <w:keepLines/>
              <w:overflowPunct w:val="0"/>
              <w:autoSpaceDE w:val="0"/>
              <w:autoSpaceDN w:val="0"/>
              <w:adjustRightInd w:val="0"/>
              <w:spacing w:after="0"/>
              <w:jc w:val="center"/>
              <w:textAlignment w:val="baseline"/>
              <w:rPr>
                <w:rFonts w:ascii="Arial" w:hAnsi="Arial" w:cs="v4.2.0"/>
                <w:sz w:val="18"/>
                <w:lang w:eastAsia="en-GB"/>
              </w:rPr>
            </w:pPr>
            <w:r w:rsidRPr="00B93972">
              <w:rPr>
                <w:rFonts w:ascii="Arial" w:hAnsi="Arial" w:cs="v4.2.0"/>
                <w:sz w:val="18"/>
                <w:lang w:eastAsia="en-GB"/>
              </w:rPr>
              <w:t>AWGN</w:t>
            </w:r>
          </w:p>
        </w:tc>
      </w:tr>
      <w:tr w:rsidR="00B93972" w:rsidRPr="00B93972" w14:paraId="6C6321BD" w14:textId="77777777" w:rsidTr="00D65DD1">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363C768A"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93972">
              <w:rPr>
                <w:rFonts w:ascii="Arial" w:hAnsi="Arial"/>
                <w:sz w:val="18"/>
                <w:szCs w:val="18"/>
                <w:lang w:eastAsia="en-GB"/>
              </w:rPr>
              <w:lastRenderedPageBreak/>
              <w:t>Note 1:</w:t>
            </w:r>
            <w:r w:rsidRPr="00B93972">
              <w:rPr>
                <w:rFonts w:ascii="Arial" w:hAnsi="Arial"/>
                <w:sz w:val="22"/>
                <w:lang w:eastAsia="zh-CN"/>
              </w:rPr>
              <w:tab/>
            </w:r>
            <w:r w:rsidRPr="00B93972">
              <w:rPr>
                <w:rFonts w:ascii="Arial" w:hAnsi="Arial"/>
                <w:sz w:val="18"/>
                <w:lang w:val="en-US" w:eastAsia="en-GB"/>
              </w:rPr>
              <w:t xml:space="preserve">OCNG shall be used such that both cells are fully allocated and a constant total transmitted power spectral density is achieved for all OFDM symbols. </w:t>
            </w:r>
            <w:r w:rsidRPr="00B93972">
              <w:rPr>
                <w:rFonts w:ascii="Arial" w:hAnsi="Arial"/>
                <w:sz w:val="18"/>
                <w:lang w:eastAsia="ja-JP"/>
              </w:rPr>
              <w:t>For Cell 2 with CCA model, OCNG is transmitted only in slots with downlink transmission bursts and is not transmitted during muted slots or during DBT windows.</w:t>
            </w:r>
          </w:p>
          <w:p w14:paraId="489C5064"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B93972">
              <w:rPr>
                <w:rFonts w:ascii="Arial" w:hAnsi="Arial"/>
                <w:sz w:val="18"/>
                <w:szCs w:val="18"/>
                <w:lang w:eastAsia="en-GB"/>
              </w:rPr>
              <w:t>Note 2:</w:t>
            </w:r>
            <w:r w:rsidRPr="00B93972">
              <w:rPr>
                <w:rFonts w:ascii="Arial" w:hAnsi="Arial"/>
                <w:sz w:val="22"/>
                <w:lang w:eastAsia="zh-CN"/>
              </w:rPr>
              <w:tab/>
            </w:r>
            <w:r w:rsidRPr="00B93972">
              <w:rPr>
                <w:rFonts w:ascii="Arial" w:hAnsi="Arial"/>
                <w:sz w:val="18"/>
                <w:lang w:val="en-US" w:eastAsia="en-GB"/>
              </w:rPr>
              <w:t xml:space="preserve">Interference from other cells and noise sources not specified in the test is assumed to be constant over subcarriers and time and shall be modeled as AWGN of appropriate power for </w:t>
            </w:r>
            <w:r w:rsidRPr="00B93972">
              <w:rPr>
                <w:rFonts w:ascii="Arial" w:hAnsi="Arial"/>
                <w:sz w:val="18"/>
                <w:szCs w:val="18"/>
                <w:lang w:eastAsia="en-GB"/>
              </w:rPr>
              <w:t>N</w:t>
            </w:r>
            <w:r w:rsidRPr="00B93972">
              <w:rPr>
                <w:rFonts w:ascii="Arial" w:hAnsi="Arial"/>
                <w:sz w:val="18"/>
                <w:szCs w:val="18"/>
                <w:vertAlign w:val="subscript"/>
                <w:lang w:eastAsia="en-GB"/>
              </w:rPr>
              <w:t>oc</w:t>
            </w:r>
            <w:r w:rsidRPr="00B93972">
              <w:rPr>
                <w:rFonts w:ascii="Arial" w:hAnsi="Arial"/>
                <w:sz w:val="18"/>
                <w:szCs w:val="18"/>
                <w:lang w:eastAsia="en-GB"/>
              </w:rPr>
              <w:t xml:space="preserve"> to be fulfilled.</w:t>
            </w:r>
          </w:p>
          <w:p w14:paraId="2FC4F860"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val="en-US" w:eastAsia="zh-CN"/>
              </w:rPr>
            </w:pPr>
            <w:r w:rsidRPr="00B93972">
              <w:rPr>
                <w:rFonts w:ascii="Arial" w:hAnsi="Arial"/>
                <w:sz w:val="18"/>
                <w:lang w:eastAsia="ja-JP"/>
              </w:rPr>
              <w:t>Note 3:</w:t>
            </w:r>
            <w:r w:rsidRPr="00B93972">
              <w:rPr>
                <w:rFonts w:ascii="Arial" w:hAnsi="Arial"/>
                <w:sz w:val="22"/>
                <w:lang w:eastAsia="zh-CN"/>
              </w:rPr>
              <w:tab/>
            </w:r>
            <w:r w:rsidRPr="00B93972">
              <w:rPr>
                <w:rFonts w:ascii="Arial" w:hAnsi="Arial"/>
                <w:sz w:val="18"/>
                <w:lang w:eastAsia="ja-JP"/>
              </w:rPr>
              <w:t>SS-RSRP and Io levels have been derived from other parameters for information purposes. They are not settable parameters themselves</w:t>
            </w:r>
            <w:r w:rsidRPr="00B93972">
              <w:rPr>
                <w:rFonts w:ascii="Arial" w:hAnsi="Arial"/>
                <w:sz w:val="18"/>
                <w:lang w:val="en-US" w:eastAsia="en-GB"/>
              </w:rPr>
              <w:t>s.</w:t>
            </w:r>
          </w:p>
          <w:p w14:paraId="327951DE"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eastAsia="zh-CN"/>
              </w:rPr>
            </w:pPr>
            <w:r w:rsidRPr="00B93972">
              <w:rPr>
                <w:rFonts w:ascii="Arial" w:hAnsi="Arial"/>
                <w:sz w:val="18"/>
                <w:lang w:eastAsia="ja-JP"/>
              </w:rPr>
              <w:t>Note 4:</w:t>
            </w:r>
            <w:r w:rsidRPr="00B93972">
              <w:rPr>
                <w:rFonts w:ascii="Arial" w:hAnsi="Arial"/>
                <w:sz w:val="18"/>
                <w:lang w:eastAsia="ja-JP"/>
              </w:rPr>
              <w:tab/>
            </w:r>
            <w:r w:rsidRPr="00B93972">
              <w:rPr>
                <w:rFonts w:ascii="Arial" w:hAnsi="Arial"/>
                <w:sz w:val="18"/>
                <w:lang w:eastAsia="zh-CN"/>
              </w:rPr>
              <w:t xml:space="preserve">Receive time difference of signals received </w:t>
            </w:r>
            <w:r w:rsidRPr="00B93972">
              <w:rPr>
                <w:rFonts w:ascii="Arial" w:hAnsi="Arial" w:cs="v4.2.0"/>
                <w:sz w:val="18"/>
                <w:lang w:eastAsia="en-GB"/>
              </w:rPr>
              <w:t>between subframe timing boundary of E-UTRA PCell and slot timing boundar</w:t>
            </w:r>
            <w:r w:rsidRPr="00B93972">
              <w:rPr>
                <w:rFonts w:ascii="Arial" w:hAnsi="Arial" w:cs="v4.2.0"/>
                <w:sz w:val="18"/>
                <w:lang w:eastAsia="zh-CN"/>
              </w:rPr>
              <w:t>y</w:t>
            </w:r>
            <w:r w:rsidRPr="00B93972">
              <w:rPr>
                <w:rFonts w:ascii="Arial" w:hAnsi="Arial" w:cs="v4.2.0"/>
                <w:sz w:val="18"/>
                <w:lang w:eastAsia="en-GB"/>
              </w:rPr>
              <w:t xml:space="preserve"> of PSCell</w:t>
            </w:r>
            <w:r w:rsidRPr="00B93972">
              <w:rPr>
                <w:rFonts w:ascii="Arial" w:hAnsi="Arial"/>
                <w:sz w:val="18"/>
                <w:lang w:eastAsia="zh-CN"/>
              </w:rPr>
              <w:t xml:space="preserve"> at the UE antenna connector including time alignment error between the two cells</w:t>
            </w:r>
          </w:p>
          <w:p w14:paraId="73468710"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eastAsia="zh-CN"/>
              </w:rPr>
            </w:pPr>
            <w:r w:rsidRPr="00B93972">
              <w:rPr>
                <w:rFonts w:ascii="Arial" w:hAnsi="Arial"/>
                <w:sz w:val="18"/>
                <w:lang w:eastAsia="ja-JP"/>
              </w:rPr>
              <w:t xml:space="preserve">Note </w:t>
            </w:r>
            <w:r w:rsidRPr="00B93972">
              <w:rPr>
                <w:rFonts w:ascii="Arial" w:hAnsi="Arial"/>
                <w:sz w:val="18"/>
                <w:lang w:eastAsia="zh-CN"/>
              </w:rPr>
              <w:t>5</w:t>
            </w:r>
            <w:r w:rsidRPr="00B93972">
              <w:rPr>
                <w:rFonts w:ascii="Arial" w:hAnsi="Arial"/>
                <w:sz w:val="18"/>
                <w:lang w:eastAsia="ja-JP"/>
              </w:rPr>
              <w:t>:</w:t>
            </w:r>
            <w:r w:rsidRPr="00B93972">
              <w:rPr>
                <w:rFonts w:ascii="Arial" w:hAnsi="Arial"/>
                <w:sz w:val="18"/>
                <w:lang w:eastAsia="ja-JP"/>
              </w:rPr>
              <w:tab/>
            </w:r>
            <w:r w:rsidRPr="00B93972">
              <w:rPr>
                <w:rFonts w:ascii="Arial" w:hAnsi="Arial"/>
                <w:sz w:val="18"/>
                <w:lang w:eastAsia="zh-CN"/>
              </w:rPr>
              <w:t>Receive time difference between slot boundaries of signals received from the two cells at the UE antenna connector including time alignment error between the two cells.</w:t>
            </w:r>
          </w:p>
          <w:p w14:paraId="73B873B6"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93972">
              <w:rPr>
                <w:rFonts w:ascii="Arial" w:hAnsi="Arial"/>
                <w:sz w:val="18"/>
                <w:lang w:val="en-US" w:eastAsia="en-GB"/>
              </w:rPr>
              <w:t>Note 6:</w:t>
            </w:r>
            <w:r w:rsidRPr="00B93972">
              <w:rPr>
                <w:rFonts w:ascii="Arial" w:hAnsi="Arial"/>
                <w:sz w:val="18"/>
                <w:lang w:val="en-US" w:eastAsia="en-GB"/>
              </w:rPr>
              <w:tab/>
              <w:t>For UE supporting semi-static channel access and network configuring semi-static channel occupancy.</w:t>
            </w:r>
          </w:p>
          <w:p w14:paraId="063BF38C"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93972">
              <w:rPr>
                <w:rFonts w:ascii="Arial" w:hAnsi="Arial"/>
                <w:sz w:val="18"/>
                <w:lang w:val="en-US" w:eastAsia="en-GB"/>
              </w:rPr>
              <w:t>Note 7:</w:t>
            </w:r>
            <w:r w:rsidRPr="00B93972">
              <w:rPr>
                <w:rFonts w:ascii="Arial" w:hAnsi="Arial"/>
                <w:sz w:val="18"/>
                <w:lang w:val="en-US" w:eastAsia="en-GB"/>
              </w:rPr>
              <w:tab/>
              <w:t>For UE supporting dynamic channel access and network configuring dynamic channel occupancy.</w:t>
            </w:r>
          </w:p>
          <w:p w14:paraId="44FB0106" w14:textId="77777777" w:rsidR="00B93972" w:rsidRPr="00B93972" w:rsidRDefault="00B93972" w:rsidP="00B93972">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B93972">
              <w:rPr>
                <w:rFonts w:ascii="Arial" w:hAnsi="Arial"/>
                <w:sz w:val="18"/>
                <w:lang w:val="en-US" w:eastAsia="en-GB"/>
              </w:rPr>
              <w:t>Note 8:</w:t>
            </w:r>
            <w:r w:rsidRPr="00B93972">
              <w:rPr>
                <w:rFonts w:ascii="Arial" w:hAnsi="Arial"/>
                <w:sz w:val="18"/>
                <w:lang w:val="en-US" w:eastAsia="en-GB"/>
              </w:rPr>
              <w:tab/>
              <w:t>For UE supporting both semi-static and dynamic cannel access, the UE must be tested under both dynamic and semi-static channel occupancy configurations.</w:t>
            </w:r>
          </w:p>
        </w:tc>
      </w:tr>
    </w:tbl>
    <w:p w14:paraId="32123258" w14:textId="77777777" w:rsidR="00B93972" w:rsidRPr="00B93972" w:rsidRDefault="00B93972" w:rsidP="00B93972">
      <w:pPr>
        <w:overflowPunct w:val="0"/>
        <w:autoSpaceDE w:val="0"/>
        <w:autoSpaceDN w:val="0"/>
        <w:adjustRightInd w:val="0"/>
        <w:textAlignment w:val="baseline"/>
        <w:rPr>
          <w:lang w:eastAsia="zh-CN"/>
        </w:rPr>
      </w:pPr>
    </w:p>
    <w:p w14:paraId="7F2215FC" w14:textId="77777777" w:rsidR="00B93972" w:rsidRPr="00B93972" w:rsidRDefault="00B93972" w:rsidP="00B9397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B93972">
        <w:rPr>
          <w:rFonts w:ascii="Arial" w:hAnsi="Arial"/>
          <w:sz w:val="22"/>
          <w:lang w:eastAsia="en-GB"/>
        </w:rPr>
        <w:t>A.13.2.1</w:t>
      </w:r>
      <w:r w:rsidRPr="00B93972">
        <w:rPr>
          <w:rFonts w:ascii="Arial" w:hAnsi="Arial"/>
          <w:sz w:val="22"/>
          <w:lang w:eastAsia="zh-CN"/>
        </w:rPr>
        <w:t>.1.2</w:t>
      </w:r>
      <w:r w:rsidRPr="00B93972">
        <w:rPr>
          <w:rFonts w:ascii="Arial" w:hAnsi="Arial"/>
          <w:sz w:val="22"/>
          <w:lang w:eastAsia="zh-CN"/>
        </w:rPr>
        <w:tab/>
        <w:t>Test Requirements</w:t>
      </w:r>
    </w:p>
    <w:p w14:paraId="59B25157"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addition on the victim Pcell in clause 8.2.1 during time T1</w:t>
      </w:r>
    </w:p>
    <w:p w14:paraId="28E76CEB"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activation on the victim Pcell in clause 8.2.1during time T2. There shall be a single interruption with time window as specified in clause 8.3A.2</w:t>
      </w:r>
    </w:p>
    <w:p w14:paraId="514A45F1"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deactivation on the victim PCell in clause 8.2.1during time T3. There shall be a single interruption with time window as specified in clause 8.3A.3</w:t>
      </w:r>
    </w:p>
    <w:p w14:paraId="296A0ED6"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deactivated SCell measurements on the victim PCell in clause 8.2.1 during time T4. The interruptions shall be within the time window as specified in clause 8.3A.3</w:t>
      </w:r>
    </w:p>
    <w:p w14:paraId="64C7EAE0" w14:textId="77777777" w:rsidR="00B93972" w:rsidRPr="00B93972" w:rsidRDefault="00B93972" w:rsidP="00B93972">
      <w:pPr>
        <w:overflowPunct w:val="0"/>
        <w:autoSpaceDE w:val="0"/>
        <w:autoSpaceDN w:val="0"/>
        <w:adjustRightInd w:val="0"/>
        <w:textAlignment w:val="baseline"/>
        <w:rPr>
          <w:lang w:eastAsia="zh-CN"/>
        </w:rPr>
      </w:pPr>
      <w:r w:rsidRPr="00B93972">
        <w:rPr>
          <w:lang w:eastAsia="zh-CN"/>
        </w:rPr>
        <w:t>The UE shall meet the interruption requirements for SCell release on the victim PCell in clause 8.2.1during time T5.</w:t>
      </w:r>
    </w:p>
    <w:p w14:paraId="648A89FC" w14:textId="77777777" w:rsidR="00B93972" w:rsidRPr="00B93972" w:rsidRDefault="00B93972" w:rsidP="00B93972">
      <w:pPr>
        <w:overflowPunct w:val="0"/>
        <w:autoSpaceDE w:val="0"/>
        <w:autoSpaceDN w:val="0"/>
        <w:adjustRightInd w:val="0"/>
        <w:textAlignment w:val="baseline"/>
        <w:rPr>
          <w:lang w:eastAsia="en-GB"/>
        </w:rPr>
      </w:pPr>
      <w:r w:rsidRPr="00B93972">
        <w:rPr>
          <w:lang w:eastAsia="en-GB"/>
        </w:rPr>
        <w:t>The rate of correct events observed during repeated tests shall be at least 90%.</w:t>
      </w:r>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02389" w14:textId="77777777" w:rsidR="00D45DA9" w:rsidRDefault="00D45DA9">
      <w:r>
        <w:separator/>
      </w:r>
    </w:p>
  </w:endnote>
  <w:endnote w:type="continuationSeparator" w:id="0">
    <w:p w14:paraId="64A5945B" w14:textId="77777777" w:rsidR="00D45DA9" w:rsidRDefault="00D4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13FC1" w14:textId="77777777" w:rsidR="00D45DA9" w:rsidRDefault="00D45DA9">
      <w:r>
        <w:separator/>
      </w:r>
    </w:p>
  </w:footnote>
  <w:footnote w:type="continuationSeparator" w:id="0">
    <w:p w14:paraId="572A98FB" w14:textId="77777777" w:rsidR="00D45DA9" w:rsidRDefault="00D4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EE3E0C" w:rsidRDefault="00EE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EE3E0C" w:rsidRDefault="00EE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EE3E0C" w:rsidRDefault="00EE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EE3E0C" w:rsidRDefault="00EE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8"/>
  </w:num>
  <w:num w:numId="3">
    <w:abstractNumId w:val="12"/>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6"/>
  </w:num>
  <w:num w:numId="13">
    <w:abstractNumId w:val="9"/>
  </w:num>
  <w:num w:numId="1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22A12"/>
    <w:rsid w:val="00022E4A"/>
    <w:rsid w:val="00026BB5"/>
    <w:rsid w:val="00027223"/>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6F7D"/>
    <w:rsid w:val="000B7EC9"/>
    <w:rsid w:val="000B7FED"/>
    <w:rsid w:val="000C038A"/>
    <w:rsid w:val="000C6598"/>
    <w:rsid w:val="000C7ABA"/>
    <w:rsid w:val="000D0D88"/>
    <w:rsid w:val="000D69E3"/>
    <w:rsid w:val="000D7298"/>
    <w:rsid w:val="000E19A3"/>
    <w:rsid w:val="000E2448"/>
    <w:rsid w:val="00101A9C"/>
    <w:rsid w:val="0011072B"/>
    <w:rsid w:val="00111B80"/>
    <w:rsid w:val="001166EC"/>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874BD"/>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68FB"/>
    <w:rsid w:val="002073EF"/>
    <w:rsid w:val="00212E4E"/>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93264"/>
    <w:rsid w:val="002A052D"/>
    <w:rsid w:val="002A23F3"/>
    <w:rsid w:val="002A613A"/>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4000B2"/>
    <w:rsid w:val="00404992"/>
    <w:rsid w:val="00410371"/>
    <w:rsid w:val="00410DDC"/>
    <w:rsid w:val="00414308"/>
    <w:rsid w:val="00415414"/>
    <w:rsid w:val="004158D2"/>
    <w:rsid w:val="004209A6"/>
    <w:rsid w:val="00423052"/>
    <w:rsid w:val="004242F1"/>
    <w:rsid w:val="00426B99"/>
    <w:rsid w:val="004309E1"/>
    <w:rsid w:val="0043139A"/>
    <w:rsid w:val="00431E2A"/>
    <w:rsid w:val="0043240A"/>
    <w:rsid w:val="0043469C"/>
    <w:rsid w:val="00441812"/>
    <w:rsid w:val="00441F62"/>
    <w:rsid w:val="00444867"/>
    <w:rsid w:val="00445ACD"/>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3CA"/>
    <w:rsid w:val="004E7940"/>
    <w:rsid w:val="004F0D78"/>
    <w:rsid w:val="004F1CE0"/>
    <w:rsid w:val="004F6512"/>
    <w:rsid w:val="004F6E4B"/>
    <w:rsid w:val="00500676"/>
    <w:rsid w:val="0050161D"/>
    <w:rsid w:val="00502D9A"/>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A40B2"/>
    <w:rsid w:val="006A4FE7"/>
    <w:rsid w:val="006B115F"/>
    <w:rsid w:val="006B46FB"/>
    <w:rsid w:val="006C1FB2"/>
    <w:rsid w:val="006D4530"/>
    <w:rsid w:val="006D47C4"/>
    <w:rsid w:val="006D556A"/>
    <w:rsid w:val="006E21FB"/>
    <w:rsid w:val="006F27EA"/>
    <w:rsid w:val="006F4C1A"/>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84CA5"/>
    <w:rsid w:val="00791EC7"/>
    <w:rsid w:val="00792342"/>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1F58"/>
    <w:rsid w:val="007F28A3"/>
    <w:rsid w:val="007F2D66"/>
    <w:rsid w:val="007F4331"/>
    <w:rsid w:val="007F7259"/>
    <w:rsid w:val="008040A8"/>
    <w:rsid w:val="00807E34"/>
    <w:rsid w:val="008145B6"/>
    <w:rsid w:val="00815865"/>
    <w:rsid w:val="008226C7"/>
    <w:rsid w:val="00824072"/>
    <w:rsid w:val="008279FA"/>
    <w:rsid w:val="00834B32"/>
    <w:rsid w:val="008442BC"/>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34C9"/>
    <w:rsid w:val="008D11E0"/>
    <w:rsid w:val="008E30A9"/>
    <w:rsid w:val="008F010F"/>
    <w:rsid w:val="008F3CD5"/>
    <w:rsid w:val="008F595B"/>
    <w:rsid w:val="008F5E0B"/>
    <w:rsid w:val="008F686C"/>
    <w:rsid w:val="00910552"/>
    <w:rsid w:val="00910CC9"/>
    <w:rsid w:val="00911364"/>
    <w:rsid w:val="009127FB"/>
    <w:rsid w:val="00914856"/>
    <w:rsid w:val="009148DE"/>
    <w:rsid w:val="00920269"/>
    <w:rsid w:val="00920348"/>
    <w:rsid w:val="009214DB"/>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4F76"/>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056F0"/>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1099"/>
    <w:rsid w:val="00AF2EF7"/>
    <w:rsid w:val="00AF386A"/>
    <w:rsid w:val="00AF5D36"/>
    <w:rsid w:val="00AF684F"/>
    <w:rsid w:val="00AF6851"/>
    <w:rsid w:val="00B0047D"/>
    <w:rsid w:val="00B01639"/>
    <w:rsid w:val="00B0462D"/>
    <w:rsid w:val="00B048CE"/>
    <w:rsid w:val="00B151C0"/>
    <w:rsid w:val="00B15225"/>
    <w:rsid w:val="00B16332"/>
    <w:rsid w:val="00B17F94"/>
    <w:rsid w:val="00B20116"/>
    <w:rsid w:val="00B241B8"/>
    <w:rsid w:val="00B25837"/>
    <w:rsid w:val="00B258BB"/>
    <w:rsid w:val="00B320AE"/>
    <w:rsid w:val="00B32F47"/>
    <w:rsid w:val="00B351B1"/>
    <w:rsid w:val="00B43DE2"/>
    <w:rsid w:val="00B4401D"/>
    <w:rsid w:val="00B543C0"/>
    <w:rsid w:val="00B601AF"/>
    <w:rsid w:val="00B66907"/>
    <w:rsid w:val="00B67B97"/>
    <w:rsid w:val="00B840C2"/>
    <w:rsid w:val="00B93972"/>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3E8"/>
    <w:rsid w:val="00C33AF5"/>
    <w:rsid w:val="00C35E16"/>
    <w:rsid w:val="00C53AC8"/>
    <w:rsid w:val="00C60298"/>
    <w:rsid w:val="00C6046D"/>
    <w:rsid w:val="00C60DF3"/>
    <w:rsid w:val="00C64294"/>
    <w:rsid w:val="00C66BA2"/>
    <w:rsid w:val="00C67BDE"/>
    <w:rsid w:val="00C822D4"/>
    <w:rsid w:val="00C83707"/>
    <w:rsid w:val="00C862DB"/>
    <w:rsid w:val="00C86558"/>
    <w:rsid w:val="00C86D41"/>
    <w:rsid w:val="00C9252E"/>
    <w:rsid w:val="00C94BD5"/>
    <w:rsid w:val="00C95985"/>
    <w:rsid w:val="00CA095D"/>
    <w:rsid w:val="00CA7455"/>
    <w:rsid w:val="00CB2362"/>
    <w:rsid w:val="00CB6212"/>
    <w:rsid w:val="00CB7EC1"/>
    <w:rsid w:val="00CC0AB0"/>
    <w:rsid w:val="00CC5026"/>
    <w:rsid w:val="00CC68D0"/>
    <w:rsid w:val="00CD0826"/>
    <w:rsid w:val="00CD0958"/>
    <w:rsid w:val="00CD5CD3"/>
    <w:rsid w:val="00CD7D0B"/>
    <w:rsid w:val="00CF2A97"/>
    <w:rsid w:val="00D03F9A"/>
    <w:rsid w:val="00D0524C"/>
    <w:rsid w:val="00D06D51"/>
    <w:rsid w:val="00D0739A"/>
    <w:rsid w:val="00D156FE"/>
    <w:rsid w:val="00D16C1D"/>
    <w:rsid w:val="00D24991"/>
    <w:rsid w:val="00D2659F"/>
    <w:rsid w:val="00D26917"/>
    <w:rsid w:val="00D26A01"/>
    <w:rsid w:val="00D32F48"/>
    <w:rsid w:val="00D410D8"/>
    <w:rsid w:val="00D410F8"/>
    <w:rsid w:val="00D43E0B"/>
    <w:rsid w:val="00D4503E"/>
    <w:rsid w:val="00D45DA9"/>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7795B"/>
    <w:rsid w:val="00E81BDD"/>
    <w:rsid w:val="00EA0F70"/>
    <w:rsid w:val="00EA4218"/>
    <w:rsid w:val="00EA54EB"/>
    <w:rsid w:val="00EA68F2"/>
    <w:rsid w:val="00EB09B7"/>
    <w:rsid w:val="00EC0ED0"/>
    <w:rsid w:val="00EC4D74"/>
    <w:rsid w:val="00ED434B"/>
    <w:rsid w:val="00EE131A"/>
    <w:rsid w:val="00EE3B8A"/>
    <w:rsid w:val="00EE3E0C"/>
    <w:rsid w:val="00EE6C04"/>
    <w:rsid w:val="00EE73D3"/>
    <w:rsid w:val="00EE7D7C"/>
    <w:rsid w:val="00EF190B"/>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15</Pages>
  <Words>4059</Words>
  <Characters>23141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1900-01-01T08:00:00Z</cp:lastPrinted>
  <dcterms:created xsi:type="dcterms:W3CDTF">2021-08-23T18:02:00Z</dcterms:created>
  <dcterms:modified xsi:type="dcterms:W3CDTF">2021-08-23T19:04:00Z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